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190ABCD8" w:rsidR="00267CD3" w:rsidRPr="00422A2F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sv-SE" w:eastAsia="zh-CN"/>
        </w:rPr>
      </w:pPr>
      <w:r w:rsidRPr="00422A2F">
        <w:rPr>
          <w:b/>
          <w:noProof/>
          <w:sz w:val="24"/>
          <w:lang w:val="sv-SE"/>
        </w:rPr>
        <w:t>3GPP TSG-SA5 Meeting #1</w:t>
      </w:r>
      <w:r w:rsidR="00A5360A" w:rsidRPr="00422A2F">
        <w:rPr>
          <w:rFonts w:hint="eastAsia"/>
          <w:b/>
          <w:noProof/>
          <w:sz w:val="24"/>
          <w:lang w:val="sv-SE" w:eastAsia="zh-CN"/>
        </w:rPr>
        <w:t>60</w:t>
      </w:r>
      <w:r w:rsidRPr="00422A2F">
        <w:rPr>
          <w:b/>
          <w:i/>
          <w:noProof/>
          <w:sz w:val="24"/>
          <w:lang w:val="sv-SE"/>
        </w:rPr>
        <w:t xml:space="preserve"> </w:t>
      </w:r>
      <w:r w:rsidRPr="00422A2F">
        <w:rPr>
          <w:b/>
          <w:i/>
          <w:noProof/>
          <w:sz w:val="28"/>
          <w:lang w:val="sv-SE"/>
        </w:rPr>
        <w:tab/>
        <w:t>S5-</w:t>
      </w:r>
      <w:r w:rsidR="00DB539C" w:rsidRPr="00422A2F">
        <w:rPr>
          <w:b/>
          <w:i/>
          <w:noProof/>
          <w:sz w:val="28"/>
          <w:lang w:val="sv-SE"/>
        </w:rPr>
        <w:t>2</w:t>
      </w:r>
      <w:r w:rsidR="00DB539C" w:rsidRPr="00422A2F">
        <w:rPr>
          <w:rFonts w:hint="eastAsia"/>
          <w:b/>
          <w:i/>
          <w:noProof/>
          <w:sz w:val="28"/>
          <w:lang w:val="sv-SE" w:eastAsia="zh-CN"/>
        </w:rPr>
        <w:t>5</w:t>
      </w:r>
      <w:r w:rsidR="007469B2">
        <w:rPr>
          <w:rFonts w:hint="eastAsia"/>
          <w:b/>
          <w:i/>
          <w:noProof/>
          <w:sz w:val="28"/>
          <w:lang w:val="sv-SE" w:eastAsia="zh-CN"/>
        </w:rPr>
        <w:t>2025</w:t>
      </w:r>
    </w:p>
    <w:p w14:paraId="1882DD10" w14:textId="77777777" w:rsidR="00A5360A" w:rsidRPr="003A435B" w:rsidRDefault="00A5360A" w:rsidP="00A5360A">
      <w:pPr>
        <w:pStyle w:val="CRCoverPage"/>
        <w:outlineLvl w:val="0"/>
        <w:rPr>
          <w:b/>
          <w:noProof/>
          <w:sz w:val="24"/>
          <w:lang w:val="sv-SE"/>
        </w:rPr>
      </w:pPr>
      <w:r w:rsidRPr="001455A9">
        <w:rPr>
          <w:b/>
          <w:noProof/>
          <w:sz w:val="24"/>
          <w:lang w:val="fr-FR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1B7252" w:rsidR="001E41F3" w:rsidRDefault="00305409" w:rsidP="00E34898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32E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AF646" w:rsidR="001E41F3" w:rsidRPr="00410371" w:rsidRDefault="007E1FD6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2</w:t>
            </w:r>
            <w:r>
              <w:rPr>
                <w:rFonts w:hint="eastAsia"/>
                <w:b/>
                <w:sz w:val="28"/>
                <w:lang w:val="en-CA" w:eastAsia="zh-CN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2E1D66">
              <w:rPr>
                <w:rFonts w:hint="eastAsia"/>
                <w:b/>
                <w:sz w:val="28"/>
                <w:lang w:val="en-CA" w:eastAsia="zh-CN"/>
              </w:rPr>
              <w:t>658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F161B" w:rsidR="001E41F3" w:rsidRPr="00410371" w:rsidRDefault="00422A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93AE5" w:rsidR="001E41F3" w:rsidRPr="00410371" w:rsidRDefault="007469B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C7E91" w:rsidR="001E41F3" w:rsidRPr="00410371" w:rsidRDefault="007E1F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D5B48">
              <w:rPr>
                <w:b/>
                <w:noProof/>
                <w:sz w:val="28"/>
              </w:rPr>
              <w:t>.</w:t>
            </w:r>
            <w:r w:rsidR="002E1D6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D5B4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F98E79" w:rsidR="00F25D98" w:rsidRDefault="006E5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FD02" w:rsidR="001E41F3" w:rsidRDefault="00017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 </w:t>
            </w:r>
            <w:r w:rsidR="00B1164A">
              <w:rPr>
                <w:rFonts w:hint="eastAsia"/>
                <w:lang w:eastAsia="zh-CN"/>
              </w:rPr>
              <w:t xml:space="preserve">TS </w:t>
            </w:r>
            <w:r w:rsidR="00B864EE" w:rsidRPr="00B864EE">
              <w:rPr>
                <w:lang w:eastAsia="zh-CN"/>
              </w:rPr>
              <w:t>28.</w:t>
            </w:r>
            <w:r w:rsidR="005724E5">
              <w:rPr>
                <w:rFonts w:hint="eastAsia"/>
                <w:lang w:eastAsia="zh-CN"/>
              </w:rPr>
              <w:t>658</w:t>
            </w:r>
            <w:r w:rsidR="00B864EE">
              <w:rPr>
                <w:rFonts w:hint="eastAsia"/>
                <w:lang w:eastAsia="zh-CN"/>
              </w:rPr>
              <w:t xml:space="preserve"> </w:t>
            </w:r>
            <w:r w:rsidR="00B1164A" w:rsidRPr="00B1164A">
              <w:rPr>
                <w:lang w:eastAsia="zh-CN"/>
              </w:rPr>
              <w:t xml:space="preserve">Add attributes to support </w:t>
            </w:r>
            <w:r w:rsidR="00B864EE" w:rsidRPr="00B864EE">
              <w:t>Store and Forward Satellite operation</w:t>
            </w:r>
            <w:r w:rsidR="005724E5">
              <w:rPr>
                <w:rFonts w:hint="eastAsia"/>
                <w:lang w:eastAsia="zh-CN"/>
              </w:rPr>
              <w:t xml:space="preserve"> for 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41EC" w:rsidR="001E41F3" w:rsidRDefault="0015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262">
              <w:rPr>
                <w:noProof/>
                <w:lang w:eastAsia="zh-CN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DBBC1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B864EE">
              <w:rPr>
                <w:rFonts w:hint="eastAsia"/>
                <w:lang w:eastAsia="zh-CN"/>
              </w:rPr>
              <w:t>3</w:t>
            </w:r>
            <w:r w:rsidR="00AE5DD8">
              <w:t>-</w:t>
            </w:r>
            <w:r w:rsidR="00B864E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AEE81" w:rsidR="001E41F3" w:rsidRDefault="00B116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C7592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B32ED">
              <w:rPr>
                <w:i/>
                <w:noProof/>
                <w:sz w:val="18"/>
              </w:rPr>
              <w:t>Rel-17</w:t>
            </w:r>
            <w:r w:rsidR="003B32ED">
              <w:rPr>
                <w:i/>
                <w:noProof/>
                <w:sz w:val="18"/>
              </w:rPr>
              <w:tab/>
              <w:t>(Release 17)</w:t>
            </w:r>
            <w:r w:rsidR="003B32ED">
              <w:rPr>
                <w:i/>
                <w:noProof/>
                <w:sz w:val="18"/>
              </w:rPr>
              <w:br/>
              <w:t>Rel-18</w:t>
            </w:r>
            <w:r w:rsidR="003B32ED">
              <w:rPr>
                <w:i/>
                <w:noProof/>
                <w:sz w:val="18"/>
              </w:rPr>
              <w:tab/>
              <w:t>(Release 18)</w:t>
            </w:r>
            <w:r w:rsidR="003B32ED">
              <w:rPr>
                <w:i/>
                <w:noProof/>
                <w:sz w:val="18"/>
              </w:rPr>
              <w:br/>
              <w:t>Rel-19</w:t>
            </w:r>
            <w:r w:rsidR="003B32ED">
              <w:rPr>
                <w:i/>
                <w:noProof/>
                <w:sz w:val="18"/>
              </w:rPr>
              <w:tab/>
              <w:t xml:space="preserve">(Release 19) </w:t>
            </w:r>
            <w:r w:rsidR="003B32ED">
              <w:rPr>
                <w:i/>
                <w:noProof/>
                <w:sz w:val="18"/>
              </w:rPr>
              <w:br/>
              <w:t>Rel-20</w:t>
            </w:r>
            <w:r w:rsidR="003B32E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75BB1" w14:textId="5B889029" w:rsidR="000838C3" w:rsidRDefault="001C4213" w:rsidP="00806E7E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="000838C3" w:rsidRPr="00B864EE"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  <w:r w:rsidR="002F428E">
              <w:rPr>
                <w:rFonts w:hint="eastAsia"/>
                <w:lang w:eastAsia="zh-CN"/>
              </w:rPr>
              <w:t xml:space="preserve"> </w:t>
            </w:r>
          </w:p>
          <w:p w14:paraId="103B0F86" w14:textId="77777777" w:rsidR="000838C3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  <w:p w14:paraId="4FD31E6A" w14:textId="2C101D77" w:rsidR="00806E7E" w:rsidRDefault="000838C3" w:rsidP="00806E7E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To support Store and Forward Satellite operation, eNodeB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2F428E">
              <w:rPr>
                <w:rFonts w:hint="eastAsia"/>
                <w:lang w:eastAsia="zh-CN"/>
              </w:rPr>
              <w:t>(see TS 23.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 xml:space="preserve">01 clause </w:t>
            </w:r>
            <w:r>
              <w:rPr>
                <w:rFonts w:hint="eastAsia"/>
                <w:lang w:eastAsia="zh-CN"/>
              </w:rPr>
              <w:t>4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13</w:t>
            </w:r>
            <w:r w:rsidR="002F428E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9</w:t>
            </w:r>
            <w:r w:rsidR="002F428E">
              <w:rPr>
                <w:rFonts w:hint="eastAsia"/>
                <w:lang w:eastAsia="zh-CN"/>
              </w:rPr>
              <w:t>).</w:t>
            </w:r>
          </w:p>
          <w:p w14:paraId="22D87FA0" w14:textId="725F8C32" w:rsidR="000838C3" w:rsidRDefault="001243C9" w:rsidP="001243C9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79DAA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15pt;height:174.4pt" o:ole="">
                  <v:imagedata r:id="rId12" o:title=""/>
                </v:shape>
                <o:OLEObject Type="Embed" ProgID="Word.Picture.8" ShapeID="_x0000_i1025" DrawAspect="Content" ObjectID="_1805770765" r:id="rId13"/>
              </w:object>
            </w:r>
          </w:p>
          <w:p w14:paraId="6493EDF4" w14:textId="01472065" w:rsidR="001243C9" w:rsidRDefault="001243C9" w:rsidP="001243C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05BB13EC" w14:textId="77777777" w:rsidR="00BB1F58" w:rsidRDefault="00BB1F58" w:rsidP="00BB1F58">
            <w:pPr>
              <w:pStyle w:val="CRCoverPage"/>
              <w:spacing w:after="0"/>
              <w:rPr>
                <w:lang w:eastAsia="zh-CN"/>
              </w:rPr>
            </w:pPr>
          </w:p>
          <w:p w14:paraId="255E69C4" w14:textId="20B28515" w:rsidR="008954D7" w:rsidRPr="008954D7" w:rsidRDefault="000838C3" w:rsidP="008954D7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>When an on-board MME supports Store and Forward Satellite operation and is operating in S&amp;F Mode, the on-board eNodeB broadcasts an indication of operating in S&amp;F Mode as described in TS 36.300</w:t>
            </w:r>
            <w:r w:rsidR="008954D7">
              <w:rPr>
                <w:rFonts w:hint="eastAsia"/>
                <w:lang w:eastAsia="zh-CN"/>
              </w:rPr>
              <w:t xml:space="preserve">, </w:t>
            </w:r>
            <w:r w:rsidR="008954D7"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20C5A86" w14:textId="75706284" w:rsidR="008954D7" w:rsidRPr="008954D7" w:rsidRDefault="008954D7" w:rsidP="008954D7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t>NOTE</w:t>
            </w:r>
            <w:r w:rsidR="00B806C1"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>A satellite operating in S&amp;F mode implies that the on-board eNodeB deployed on it is operating in S&amp;F mode and is connected with an on-board MME that is also operating in S&amp;F mode.</w:t>
            </w:r>
          </w:p>
          <w:p w14:paraId="708AA7DE" w14:textId="68CAD281" w:rsidR="000838C3" w:rsidRPr="00A657BE" w:rsidRDefault="000838C3" w:rsidP="00806E7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D908B" w:rsidR="00A657BE" w:rsidRDefault="002F428E" w:rsidP="004E03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</w:t>
            </w:r>
            <w:r w:rsidR="00360C76">
              <w:rPr>
                <w:rFonts w:hint="eastAsia"/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360C76"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FC4" w:rsidR="001E41F3" w:rsidRDefault="00360C76" w:rsidP="001953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C4213">
              <w:rPr>
                <w:noProof/>
              </w:rPr>
              <w:t>is not supported</w:t>
            </w:r>
            <w:r w:rsidR="001C421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B08B3" w:rsidR="001E41F3" w:rsidRDefault="003B32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4.1.1, 4.3.1</w:t>
            </w:r>
            <w:r w:rsidR="005C78BC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EE1C73" w:rsidR="002D5B48" w:rsidRDefault="007965DF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EPC related CR is S5-</w:t>
            </w:r>
            <w:r w:rsidR="00422A2F">
              <w:rPr>
                <w:rFonts w:hint="eastAsia"/>
                <w:noProof/>
                <w:lang w:eastAsia="zh-CN"/>
              </w:rPr>
              <w:t>251631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C35EB" w:rsidR="002D5B48" w:rsidRDefault="002D5B48" w:rsidP="002D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First change</w:t>
      </w:r>
    </w:p>
    <w:p w14:paraId="087F845D" w14:textId="77777777" w:rsidR="007965DF" w:rsidRDefault="007965DF" w:rsidP="007965DF">
      <w:pPr>
        <w:pStyle w:val="30"/>
      </w:pPr>
      <w:bookmarkStart w:id="1" w:name="_Toc187414545"/>
      <w:r>
        <w:t>4.1.1</w:t>
      </w:r>
      <w:r>
        <w:tab/>
        <w:t>Imported information entities and local labels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7965DF" w14:paraId="3E5EC64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5A9EC" w14:textId="77777777" w:rsidR="007965DF" w:rsidRDefault="007965DF" w:rsidP="00404CC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476CF" w14:textId="77777777" w:rsidR="007965DF" w:rsidRDefault="007965DF" w:rsidP="00404CC7">
            <w:pPr>
              <w:pStyle w:val="TAH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Local label</w:t>
            </w:r>
          </w:p>
        </w:tc>
      </w:tr>
      <w:tr w:rsidR="007965DF" w14:paraId="6E9F45BC" w14:textId="77777777" w:rsidTr="00404CC7">
        <w:trPr>
          <w:trHeight w:val="228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8A66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administrativeState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C4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administrativeState</w:t>
            </w:r>
          </w:p>
        </w:tc>
      </w:tr>
      <w:tr w:rsidR="007965DF" w14:paraId="7C1F3B0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2452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</w:t>
            </w:r>
            <w:r>
              <w:rPr>
                <w:rFonts w:ascii="Courier New" w:hAnsi="Courier New"/>
                <w:lang w:val="fr-FR"/>
              </w:rPr>
              <w:t>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availabilityStatus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4B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availabilityStatus</w:t>
            </w:r>
          </w:p>
        </w:tc>
      </w:tr>
      <w:tr w:rsidR="007965DF" w14:paraId="7EC4854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74CE" w14:textId="77777777" w:rsidR="007965DF" w:rsidRDefault="007965DF" w:rsidP="00404CC7">
            <w:pPr>
              <w:pStyle w:val="TAL"/>
              <w:rPr>
                <w:rFonts w:ascii="Courier New" w:hAnsi="Courier New" w:cs="Arial"/>
                <w:lang w:val="fr-FR"/>
              </w:rPr>
            </w:pPr>
            <w:r>
              <w:rPr>
                <w:rFonts w:cs="Arial"/>
                <w:lang w:val="fr-FR"/>
              </w:rPr>
              <w:t>3GPP TS 28.625 [26], attribute,</w:t>
            </w:r>
            <w:r>
              <w:rPr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operationalState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F24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operationalState</w:t>
            </w:r>
          </w:p>
        </w:tc>
      </w:tr>
      <w:tr w:rsidR="007965DF" w14:paraId="1FF93D1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AA3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28.622 [6],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ED7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ManagedFunction</w:t>
            </w:r>
          </w:p>
        </w:tc>
      </w:tr>
      <w:tr w:rsidR="007965DF" w14:paraId="73390BD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FC1C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28.622 [6],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Link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A1D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Link</w:t>
            </w:r>
          </w:p>
        </w:tc>
      </w:tr>
      <w:tr w:rsidR="007965DF" w14:paraId="2BC3D39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4DE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MMEFunction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9638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MMEFunction</w:t>
            </w:r>
          </w:p>
        </w:tc>
      </w:tr>
      <w:tr w:rsidR="007965DF" w14:paraId="6FC35FC7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066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ExternalMMEFunction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0EA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ExternalMMEFunction</w:t>
            </w:r>
          </w:p>
        </w:tc>
      </w:tr>
      <w:tr w:rsidR="007965DF" w14:paraId="348EA8E6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5532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ServingGwFunction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3B67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ServingGwFunction</w:t>
            </w:r>
          </w:p>
        </w:tc>
      </w:tr>
      <w:tr w:rsidR="007965DF" w14:paraId="2F342B5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4829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ServingGwCFunction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271B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ServingGwCFunction</w:t>
            </w:r>
          </w:p>
        </w:tc>
      </w:tr>
      <w:tr w:rsidR="007965DF" w14:paraId="746B311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402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/>
                <w:lang w:val="fr-FR"/>
              </w:rPr>
              <w:t xml:space="preserve"> ExternalServingGwCFunction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4E28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ExternalServingGwCFunction</w:t>
            </w:r>
          </w:p>
        </w:tc>
      </w:tr>
      <w:tr w:rsidR="007965DF" w14:paraId="7B8D627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F87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28.652 [21],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UtranRelation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CA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UtranRelation</w:t>
            </w:r>
          </w:p>
        </w:tc>
      </w:tr>
      <w:tr w:rsidR="007965DF" w14:paraId="478253C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8052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AntennaFunction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01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AntennaFunction</w:t>
            </w:r>
          </w:p>
        </w:tc>
      </w:tr>
      <w:tr w:rsidR="007965DF" w14:paraId="4146A3A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6D01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TmaFunction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A14C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TmaFunction</w:t>
            </w:r>
          </w:p>
        </w:tc>
      </w:tr>
      <w:tr w:rsidR="007965DF" w14:paraId="04627A36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C6C4" w14:textId="77777777" w:rsidR="007965DF" w:rsidRDefault="007965DF" w:rsidP="00404CC7">
            <w:pPr>
              <w:pStyle w:val="TAL"/>
              <w:rPr>
                <w:rFonts w:ascii="Courier New" w:hAnsi="Courier New"/>
                <w:lang w:val="fr-FR"/>
              </w:rPr>
            </w:pPr>
            <w:r>
              <w:rPr>
                <w:rFonts w:cs="Arial"/>
                <w:lang w:val="fr-FR"/>
              </w:rPr>
              <w:t>3GPP TS 32.652 [20],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GsmRelation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968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GsmRelation</w:t>
            </w:r>
          </w:p>
        </w:tc>
      </w:tr>
      <w:tr w:rsidR="007965DF" w14:paraId="5C537E8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B69" w14:textId="77777777" w:rsidR="007965DF" w:rsidRDefault="007965DF" w:rsidP="00404CC7">
            <w:pPr>
              <w:pStyle w:val="TAL"/>
              <w:rPr>
                <w:rFonts w:ascii="Courier New" w:hAnsi="Courier New"/>
                <w:lang w:val="pt-BR"/>
              </w:rPr>
            </w:pPr>
            <w:r w:rsidRPr="008A7FA9">
              <w:rPr>
                <w:rFonts w:cs="Arial"/>
              </w:rPr>
              <w:t>3GPP2 TS S.S0028 [22], IOC</w:t>
            </w:r>
            <w:r w:rsidRPr="008A7FA9">
              <w:rPr>
                <w:rFonts w:ascii="Courier New" w:hAnsi="Courier New"/>
              </w:rPr>
              <w:t>,</w:t>
            </w:r>
            <w:r w:rsidRPr="008A7FA9">
              <w:rPr>
                <w:rFonts w:ascii="Courier New" w:hAnsi="Courier New" w:cs="Courier New"/>
              </w:rPr>
              <w:t xml:space="preserve"> ExternalSector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1E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ExternalSector</w:t>
            </w:r>
          </w:p>
        </w:tc>
      </w:tr>
      <w:tr w:rsidR="007965DF" w14:paraId="6B89D64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38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  <w:lang w:eastAsia="zh-CN"/>
              </w:rPr>
            </w:pPr>
            <w:r w:rsidRPr="008A7FA9">
              <w:rPr>
                <w:rFonts w:cs="Arial"/>
              </w:rPr>
              <w:t>3GPP TS 28.708 [23], IOC,</w:t>
            </w:r>
            <w:r w:rsidRPr="008A7FA9">
              <w:rPr>
                <w:rFonts w:ascii="Courier New" w:hAnsi="Courier New"/>
              </w:rPr>
              <w:t xml:space="preserve"> </w:t>
            </w:r>
            <w:r w:rsidRPr="008A7FA9">
              <w:rPr>
                <w:rFonts w:ascii="Courier New" w:hAnsi="Courier New" w:cs="Courier New"/>
              </w:rPr>
              <w:t>EP_RP_EPS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2C35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EP_RP_EPS</w:t>
            </w:r>
          </w:p>
        </w:tc>
      </w:tr>
      <w:tr w:rsidR="007965DF" w14:paraId="46442BE2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B4A" w14:textId="77777777" w:rsidR="007965DF" w:rsidRDefault="007965DF" w:rsidP="00404CC7">
            <w:pPr>
              <w:pStyle w:val="TAL"/>
              <w:rPr>
                <w:rFonts w:ascii="Courier New" w:hAnsi="Courier New" w:cs="Arial"/>
                <w:szCs w:val="18"/>
                <w:lang w:val="fr-FR"/>
              </w:rPr>
            </w:pPr>
            <w:r>
              <w:rPr>
                <w:rFonts w:cs="Arial"/>
                <w:lang w:val="fr-FR"/>
              </w:rPr>
              <w:t>3GPP TS 28.708 [23], IOC,</w:t>
            </w:r>
            <w:r>
              <w:rPr>
                <w:rFonts w:ascii="Courier New" w:hAnsi="Courier New" w:cs="Arial"/>
                <w:szCs w:val="18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QCISet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4E5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QCISet</w:t>
            </w:r>
          </w:p>
        </w:tc>
      </w:tr>
      <w:tr w:rsidR="007965DF" w14:paraId="3AF189E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53A5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</w:rPr>
            </w:pPr>
            <w:r>
              <w:rPr>
                <w:rFonts w:cs="Arial"/>
                <w:lang w:val="fr-FR"/>
              </w:rPr>
              <w:t>3GPP TS 28.662 [31],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SectorEquipmentFunction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B2E9" w14:textId="77777777" w:rsidR="007965DF" w:rsidRDefault="007965DF" w:rsidP="00404CC7">
            <w:pPr>
              <w:pStyle w:val="TAL"/>
              <w:rPr>
                <w:rFonts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SectorEquipmentFunction</w:t>
            </w:r>
          </w:p>
        </w:tc>
      </w:tr>
      <w:tr w:rsidR="007965DF" w14:paraId="20CA582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D75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/>
              </w:rPr>
            </w:pPr>
            <w:r>
              <w:rPr>
                <w:rFonts w:cs="Arial"/>
                <w:lang w:val="fr-FR"/>
              </w:rPr>
              <w:t>3GPP TS 28.628 [5], IOC,</w:t>
            </w:r>
            <w:r>
              <w:rPr>
                <w:rFonts w:ascii="Courier New" w:hAnsi="Courier New"/>
                <w:lang w:val="fr-FR"/>
              </w:rPr>
              <w:t xml:space="preserve"> </w:t>
            </w:r>
            <w:r>
              <w:rPr>
                <w:rFonts w:ascii="Courier New" w:hAnsi="Courier New" w:cs="Courier New"/>
                <w:lang w:val="fr-FR"/>
              </w:rPr>
              <w:t>EnergySavingProperties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C16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EnergySavingProperties</w:t>
            </w:r>
          </w:p>
        </w:tc>
      </w:tr>
      <w:tr w:rsidR="007965DF" w14:paraId="0DA88DC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9F31" w14:textId="77777777" w:rsidR="007965DF" w:rsidRPr="00FB43EB" w:rsidRDefault="007965DF" w:rsidP="00404CC7">
            <w:pPr>
              <w:pStyle w:val="TAL"/>
              <w:rPr>
                <w:bCs/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EP_X2C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CCE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EP_X2C</w:t>
            </w:r>
          </w:p>
        </w:tc>
      </w:tr>
      <w:tr w:rsidR="007965DF" w14:paraId="648A230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B97" w14:textId="77777777" w:rsidR="007965DF" w:rsidRPr="00FB43EB" w:rsidRDefault="007965DF" w:rsidP="00404CC7">
            <w:pPr>
              <w:pStyle w:val="TAL"/>
              <w:rPr>
                <w:bCs/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EP_X2U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756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EP_X2U</w:t>
            </w:r>
          </w:p>
        </w:tc>
      </w:tr>
      <w:tr w:rsidR="007965DF" w14:paraId="6684D99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5C6C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EP_XnC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A65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EP_XnC</w:t>
            </w:r>
          </w:p>
        </w:tc>
      </w:tr>
      <w:tr w:rsidR="007965DF" w14:paraId="7E2BDCA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3EDE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EP_XnU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9487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EP_XnU</w:t>
            </w:r>
          </w:p>
        </w:tc>
      </w:tr>
      <w:tr w:rsidR="007965DF" w14:paraId="0DA6B23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E14E" w14:textId="77777777" w:rsidR="007965DF" w:rsidRPr="008A7FA9" w:rsidRDefault="007965DF" w:rsidP="00404CC7">
            <w:pPr>
              <w:pStyle w:val="TAL"/>
            </w:pPr>
            <w:r w:rsidRPr="008A7FA9">
              <w:t>3GPP TS 2</w:t>
            </w:r>
            <w:r w:rsidRPr="008A7FA9">
              <w:rPr>
                <w:lang w:eastAsia="zh-CN"/>
              </w:rPr>
              <w:t>8</w:t>
            </w:r>
            <w:r w:rsidRPr="008A7FA9">
              <w:t xml:space="preserve">.541 [40], IOC, </w:t>
            </w:r>
            <w:r w:rsidRPr="008A7FA9">
              <w:rPr>
                <w:rFonts w:ascii="Courier New" w:hAnsi="Courier New" w:cs="Courier New"/>
              </w:rPr>
              <w:t>EP_NgC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5EDB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EP_NgC</w:t>
            </w:r>
          </w:p>
        </w:tc>
      </w:tr>
      <w:tr w:rsidR="007965DF" w14:paraId="7116AE3D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3D87" w14:textId="77777777" w:rsidR="007965DF" w:rsidRPr="00FB43EB" w:rsidRDefault="007965DF" w:rsidP="00404CC7">
            <w:pPr>
              <w:pStyle w:val="TAL"/>
              <w:rPr>
                <w:lang w:val="sv-SE"/>
              </w:rPr>
            </w:pPr>
            <w:r w:rsidRPr="00FB43EB">
              <w:rPr>
                <w:lang w:val="sv-SE"/>
              </w:rPr>
              <w:t>3GPP TS 2</w:t>
            </w:r>
            <w:r w:rsidRPr="00FB43EB">
              <w:rPr>
                <w:lang w:val="sv-SE" w:eastAsia="zh-CN"/>
              </w:rPr>
              <w:t>8</w:t>
            </w:r>
            <w:r w:rsidRPr="00FB43EB">
              <w:rPr>
                <w:lang w:val="sv-SE"/>
              </w:rPr>
              <w:t xml:space="preserve">.541 [40], IOC, </w:t>
            </w:r>
            <w:r w:rsidRPr="00FB43EB">
              <w:rPr>
                <w:rFonts w:ascii="Courier New" w:hAnsi="Courier New" w:cs="Courier New"/>
                <w:lang w:val="sv-SE"/>
              </w:rPr>
              <w:t>EP_NgU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317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EP_NgU</w:t>
            </w:r>
          </w:p>
        </w:tc>
      </w:tr>
      <w:tr w:rsidR="007965DF" w14:paraId="1B88FAD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537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AMFFunction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FF6F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AMFFunction</w:t>
            </w:r>
          </w:p>
        </w:tc>
      </w:tr>
      <w:tr w:rsidR="007965DF" w14:paraId="683DB51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3EA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UPFFunction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69E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UPFFunction</w:t>
            </w:r>
          </w:p>
        </w:tc>
      </w:tr>
      <w:tr w:rsidR="007965DF" w14:paraId="400B287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A007" w14:textId="77777777" w:rsidR="007965DF" w:rsidRDefault="007965DF" w:rsidP="00404CC7">
            <w:pPr>
              <w:pStyle w:val="TAL"/>
              <w:rPr>
                <w:rStyle w:val="TALCha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GNBCUCPFunction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544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GNBCUCPFunction</w:t>
            </w:r>
          </w:p>
        </w:tc>
      </w:tr>
      <w:tr w:rsidR="007965DF" w14:paraId="2B77199C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62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IOC, </w:t>
            </w:r>
            <w:r>
              <w:rPr>
                <w:rFonts w:ascii="Courier New" w:hAnsi="Courier New" w:cs="Courier New"/>
                <w:lang w:val="fr-FR"/>
              </w:rPr>
              <w:t>GNBCUUPFunction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71E4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GNBCUUPFunction</w:t>
            </w:r>
          </w:p>
        </w:tc>
      </w:tr>
      <w:tr w:rsidR="007965DF" w14:paraId="26D8616F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511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3GPP TS 28.541 [40], attribute, </w:t>
            </w:r>
            <w:r>
              <w:rPr>
                <w:rFonts w:ascii="Courier New" w:hAnsi="Courier New" w:cs="Courier New"/>
                <w:bCs/>
                <w:color w:val="333333"/>
                <w:lang w:val="en-US"/>
              </w:rPr>
              <w:t>pLMNInfo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838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 w:eastAsia="zh-CN"/>
              </w:rPr>
            </w:pPr>
            <w:r>
              <w:rPr>
                <w:rFonts w:ascii="Courier New" w:hAnsi="Courier New" w:cs="Courier New"/>
                <w:bCs/>
                <w:color w:val="333333"/>
                <w:lang w:val="en-US"/>
              </w:rPr>
              <w:t>pLMNInfo</w:t>
            </w:r>
          </w:p>
        </w:tc>
      </w:tr>
      <w:tr w:rsidR="007965DF" w14:paraId="113D4252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EB56A" w14:textId="77777777" w:rsidR="007965DF" w:rsidRPr="008A7FA9" w:rsidRDefault="007965DF" w:rsidP="00404CC7">
            <w:pPr>
              <w:pStyle w:val="TAL"/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.622 [6], IOC, </w:t>
            </w:r>
            <w:r w:rsidRPr="008A7FA9">
              <w:rPr>
                <w:rFonts w:ascii="Courier New" w:hAnsi="Courier New" w:cs="Courier New"/>
                <w:i/>
              </w:rPr>
              <w:t>EP_RP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29865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i/>
                <w:szCs w:val="18"/>
                <w:lang w:val="fr-FR"/>
              </w:rPr>
              <w:t>EP_RP</w:t>
            </w:r>
          </w:p>
        </w:tc>
      </w:tr>
      <w:tr w:rsidR="007965DF" w14:paraId="76A1919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5FF5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NRCellRelation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22F6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NRCellRelation</w:t>
            </w:r>
          </w:p>
        </w:tc>
      </w:tr>
      <w:tr w:rsidR="007965DF" w14:paraId="0612690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BC592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NRReqRelation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738FE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NRFreqRelation</w:t>
            </w:r>
          </w:p>
        </w:tc>
      </w:tr>
      <w:tr w:rsidR="007965DF" w14:paraId="1E599B3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3013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NRFrequency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34BA4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NRFrequency</w:t>
            </w:r>
          </w:p>
        </w:tc>
      </w:tr>
      <w:tr w:rsidR="007965DF" w14:paraId="2642232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3344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NRNetwork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9C90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NRNetwork</w:t>
            </w:r>
          </w:p>
        </w:tc>
      </w:tr>
      <w:tr w:rsidR="007965DF" w14:paraId="44EA7B5F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A800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>
              <w:rPr>
                <w:rStyle w:val="TALChar"/>
                <w:rFonts w:ascii="Courier New" w:hAnsi="Courier New" w:cs="Courier New"/>
                <w:bCs/>
              </w:rPr>
              <w:t>EUtranNetwork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F757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Style w:val="TALChar"/>
                <w:rFonts w:ascii="Courier New" w:hAnsi="Courier New" w:cs="Courier New"/>
                <w:bCs/>
                <w:szCs w:val="18"/>
              </w:rPr>
              <w:t>EUtranNetwork</w:t>
            </w:r>
          </w:p>
        </w:tc>
      </w:tr>
      <w:tr w:rsidR="007965DF" w14:paraId="0DBB17E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D23C" w14:textId="77777777" w:rsidR="007965DF" w:rsidRDefault="007965DF" w:rsidP="00404CC7">
            <w:pPr>
              <w:pStyle w:val="TAL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IOC, </w:t>
            </w:r>
            <w:r w:rsidRPr="004A76F2">
              <w:rPr>
                <w:rFonts w:ascii="Courier New" w:hAnsi="Courier New"/>
                <w:lang w:eastAsia="zh-CN"/>
              </w:rPr>
              <w:t>EphemerisInfo</w:t>
            </w:r>
            <w:r>
              <w:rPr>
                <w:rFonts w:ascii="Courier New" w:hAnsi="Courier New"/>
                <w:lang w:eastAsia="zh-CN"/>
              </w:rPr>
              <w:t>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491F" w14:textId="77777777" w:rsidR="007965DF" w:rsidRDefault="007965DF" w:rsidP="00404CC7">
            <w:pPr>
              <w:pStyle w:val="TAL"/>
              <w:rPr>
                <w:rStyle w:val="TALChar"/>
                <w:rFonts w:ascii="Courier New" w:hAnsi="Courier New" w:cs="Courier New"/>
                <w:bCs/>
                <w:szCs w:val="18"/>
              </w:rPr>
            </w:pPr>
            <w:r w:rsidRPr="004A76F2">
              <w:rPr>
                <w:rFonts w:ascii="Courier New" w:hAnsi="Courier New"/>
                <w:lang w:eastAsia="zh-CN"/>
              </w:rPr>
              <w:t>EphemerisInfo</w:t>
            </w:r>
            <w:r>
              <w:rPr>
                <w:rFonts w:ascii="Courier New" w:hAnsi="Courier New"/>
                <w:lang w:eastAsia="zh-CN"/>
              </w:rPr>
              <w:t>Set</w:t>
            </w:r>
          </w:p>
        </w:tc>
      </w:tr>
      <w:tr w:rsidR="007965DF" w14:paraId="246FBF8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0090C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</w:t>
            </w:r>
            <w:r>
              <w:rPr>
                <w:lang w:val="fr-FR"/>
              </w:rPr>
              <w:t xml:space="preserve">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cellIndividualOffset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80A4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cellIndividualOffset</w:t>
            </w:r>
          </w:p>
        </w:tc>
      </w:tr>
      <w:tr w:rsidR="007965DF" w14:paraId="7400645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3879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blockListEntry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68F9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blockListEntry</w:t>
            </w:r>
          </w:p>
        </w:tc>
      </w:tr>
      <w:tr w:rsidR="007965DF" w14:paraId="4134155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6EDA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blockListEntryIdleMode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8A7A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blockListEntryIdleMode</w:t>
            </w:r>
          </w:p>
        </w:tc>
      </w:tr>
      <w:tr w:rsidR="007965DF" w14:paraId="6C3D7560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3B7D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cellReselectionPriority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0C25F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cellReselectionPriority</w:t>
            </w:r>
          </w:p>
        </w:tc>
      </w:tr>
      <w:tr w:rsidR="007965DF" w14:paraId="1B0A541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CCCEE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cellReselectionSubPriority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E6D0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cellReselectionSubPriority</w:t>
            </w:r>
          </w:p>
        </w:tc>
      </w:tr>
      <w:tr w:rsidR="007965DF" w14:paraId="71F4B82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9551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pMax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33A6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pMax</w:t>
            </w:r>
          </w:p>
        </w:tc>
      </w:tr>
      <w:tr w:rsidR="007965DF" w14:paraId="2E92591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A245C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qOffsetFreq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B610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qOffsetFreq</w:t>
            </w:r>
          </w:p>
        </w:tc>
      </w:tr>
      <w:tr w:rsidR="007965DF" w14:paraId="53A96B7E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0493B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qQualMin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624AA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qQualMin</w:t>
            </w:r>
          </w:p>
        </w:tc>
      </w:tr>
      <w:tr w:rsidR="007965DF" w14:paraId="0C071423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DA388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qRxLevMin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75B5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qRxLevMin</w:t>
            </w:r>
          </w:p>
        </w:tc>
      </w:tr>
      <w:tr w:rsidR="007965DF" w14:paraId="3A3E7E38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C30CD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threshXHighP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8D0C9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threshXHighP</w:t>
            </w:r>
          </w:p>
        </w:tc>
      </w:tr>
      <w:tr w:rsidR="007965DF" w14:paraId="1D514B1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D03F6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threshXHighQ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DB12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threshXHighQ</w:t>
            </w:r>
          </w:p>
        </w:tc>
      </w:tr>
      <w:tr w:rsidR="007965DF" w14:paraId="2C776394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B180F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threshXLowP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6DBB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threshXLowP</w:t>
            </w:r>
          </w:p>
        </w:tc>
      </w:tr>
      <w:tr w:rsidR="007965DF" w14:paraId="5D854C4B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400D9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threshXLowQ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18E1B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threshXLowQ</w:t>
            </w:r>
          </w:p>
        </w:tc>
      </w:tr>
      <w:tr w:rsidR="007965DF" w14:paraId="7FCE55B1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CB2B5" w14:textId="77777777" w:rsidR="007965DF" w:rsidRDefault="007965DF" w:rsidP="00404CC7">
            <w:pPr>
              <w:pStyle w:val="TAL"/>
              <w:rPr>
                <w:lang w:val="fr-F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tReselectionEutraSfHigh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0C550" w14:textId="77777777" w:rsidR="007965DF" w:rsidRDefault="007965DF" w:rsidP="00404CC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  <w:lang w:val="en-US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tReselectionEutraSfHigh</w:t>
            </w:r>
          </w:p>
        </w:tc>
      </w:tr>
      <w:tr w:rsidR="007965DF" w14:paraId="6C5979B5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A5A05" w14:textId="77777777" w:rsidR="007965DF" w:rsidRDefault="007965DF" w:rsidP="00404CC7">
            <w:pPr>
              <w:pStyle w:val="TAL"/>
              <w:rPr>
                <w:rStyle w:val="TALChar"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>
              <w:rPr>
                <w:rFonts w:ascii="Courier New" w:hAnsi="Courier New" w:cs="Courier New"/>
                <w:szCs w:val="18"/>
                <w:lang w:val="fr-FR"/>
              </w:rPr>
              <w:t>tReselectionEutraSfMedium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C28E3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>
              <w:rPr>
                <w:rFonts w:ascii="Courier New" w:hAnsi="Courier New" w:cs="Courier New"/>
                <w:szCs w:val="18"/>
                <w:lang w:val="fr-FR"/>
              </w:rPr>
              <w:t>tReselectionEutraSfMedium</w:t>
            </w:r>
          </w:p>
        </w:tc>
      </w:tr>
      <w:tr w:rsidR="007965DF" w14:paraId="78E8034A" w14:textId="77777777" w:rsidTr="00404CC7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F0EAA" w14:textId="77777777" w:rsidR="007965DF" w:rsidRDefault="007965DF" w:rsidP="00404CC7">
            <w:pPr>
              <w:pStyle w:val="TAL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3GPP TS 2</w:t>
            </w:r>
            <w:r>
              <w:rPr>
                <w:rStyle w:val="TALChar"/>
                <w:bCs/>
                <w:lang w:eastAsia="zh-CN"/>
              </w:rPr>
              <w:t>8</w:t>
            </w:r>
            <w:r>
              <w:rPr>
                <w:rStyle w:val="TALChar"/>
                <w:bCs/>
              </w:rPr>
              <w:t xml:space="preserve">.541 [40], attribute, </w:t>
            </w: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2579D" w14:textId="77777777" w:rsidR="007965DF" w:rsidRDefault="007965DF" w:rsidP="00404CC7">
            <w:pPr>
              <w:pStyle w:val="TAL"/>
              <w:rPr>
                <w:rFonts w:ascii="Courier New" w:hAnsi="Courier New" w:cs="Courier New"/>
                <w:szCs w:val="18"/>
                <w:lang w:val="fr-FR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</w:tr>
      <w:tr w:rsidR="007965DF" w14:paraId="4FA20AFE" w14:textId="77777777" w:rsidTr="00404CC7">
        <w:trPr>
          <w:ins w:id="2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3253E" w14:textId="77777777" w:rsidR="007965DF" w:rsidRDefault="007965DF" w:rsidP="00404CC7">
            <w:pPr>
              <w:pStyle w:val="TAL"/>
              <w:rPr>
                <w:ins w:id="3" w:author="rev1" w:date="2025-03-26T22:29:00Z" w16du:dateUtc="2025-03-26T14:29:00Z"/>
                <w:rStyle w:val="TALChar"/>
                <w:bCs/>
              </w:rPr>
            </w:pPr>
            <w:ins w:id="4" w:author="rev1" w:date="2025-03-26T22:31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5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isOnboardSatellite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8A2FF" w14:textId="77777777" w:rsidR="007965DF" w:rsidRPr="006C0C90" w:rsidRDefault="007965DF" w:rsidP="00404CC7">
            <w:pPr>
              <w:pStyle w:val="TAL"/>
              <w:rPr>
                <w:ins w:id="6" w:author="rev1" w:date="2025-03-26T22:29:00Z" w16du:dateUtc="2025-03-26T14:29:00Z"/>
                <w:rFonts w:ascii="Courier New" w:hAnsi="Courier New" w:cs="Courier New"/>
              </w:rPr>
            </w:pPr>
            <w:ins w:id="7" w:author="rev1" w:date="2025-03-26T22:32:00Z">
              <w:r w:rsidRPr="00581817">
                <w:rPr>
                  <w:rFonts w:ascii="Courier New" w:hAnsi="Courier New" w:cs="Courier New"/>
                </w:rPr>
                <w:t>isOnboardSatellite</w:t>
              </w:r>
            </w:ins>
          </w:p>
        </w:tc>
      </w:tr>
      <w:tr w:rsidR="007965DF" w14:paraId="63BA81DF" w14:textId="77777777" w:rsidTr="00404CC7">
        <w:trPr>
          <w:ins w:id="8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CA3F1" w14:textId="77777777" w:rsidR="007965DF" w:rsidRDefault="007965DF" w:rsidP="00404CC7">
            <w:pPr>
              <w:pStyle w:val="TAL"/>
              <w:rPr>
                <w:ins w:id="9" w:author="rev1" w:date="2025-03-26T22:29:00Z" w16du:dateUtc="2025-03-26T14:29:00Z"/>
                <w:rStyle w:val="TALChar"/>
                <w:bCs/>
              </w:rPr>
            </w:pPr>
            <w:ins w:id="10" w:author="rev1" w:date="2025-03-26T22:32:00Z" w16du:dateUtc="2025-03-26T14:32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11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onboardSatelliteId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A1D15" w14:textId="77777777" w:rsidR="007965DF" w:rsidRPr="006C0C90" w:rsidRDefault="007965DF" w:rsidP="00404CC7">
            <w:pPr>
              <w:pStyle w:val="TAL"/>
              <w:rPr>
                <w:ins w:id="12" w:author="rev1" w:date="2025-03-26T22:29:00Z" w16du:dateUtc="2025-03-26T14:29:00Z"/>
                <w:rFonts w:ascii="Courier New" w:hAnsi="Courier New" w:cs="Courier New"/>
              </w:rPr>
            </w:pPr>
            <w:ins w:id="13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onboardSatelliteId</w:t>
              </w:r>
            </w:ins>
          </w:p>
        </w:tc>
      </w:tr>
      <w:tr w:rsidR="007965DF" w14:paraId="7C1C1419" w14:textId="77777777" w:rsidTr="00404CC7">
        <w:trPr>
          <w:ins w:id="14" w:author="rev1" w:date="2025-03-26T22:29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540A6" w14:textId="77777777" w:rsidR="007965DF" w:rsidRDefault="007965DF" w:rsidP="00404CC7">
            <w:pPr>
              <w:pStyle w:val="TAL"/>
              <w:rPr>
                <w:ins w:id="15" w:author="rev1" w:date="2025-03-26T22:29:00Z" w16du:dateUtc="2025-03-26T14:29:00Z"/>
                <w:rStyle w:val="TALChar"/>
                <w:bCs/>
              </w:rPr>
            </w:pPr>
            <w:ins w:id="16" w:author="rev1" w:date="2025-03-26T22:32:00Z" w16du:dateUtc="2025-03-26T14:32:00Z">
              <w:r>
                <w:rPr>
                  <w:rFonts w:cs="Arial"/>
                  <w:lang w:val="fr-FR"/>
                </w:rPr>
                <w:t xml:space="preserve">3GPP TS 28.708 [23], </w:t>
              </w:r>
              <w:r>
                <w:rPr>
                  <w:rStyle w:val="TALChar"/>
                  <w:bCs/>
                </w:rPr>
                <w:t>attribute</w:t>
              </w:r>
              <w:r>
                <w:rPr>
                  <w:rFonts w:cs="Arial"/>
                  <w:lang w:val="fr-FR"/>
                </w:rPr>
                <w:t>,</w:t>
              </w:r>
              <w:r>
                <w:rPr>
                  <w:rFonts w:ascii="Courier New" w:hAnsi="Courier New"/>
                  <w:lang w:val="fr-FR"/>
                </w:rPr>
                <w:t xml:space="preserve"> </w:t>
              </w:r>
            </w:ins>
            <w:ins w:id="17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storeAndForwardSupportInd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DE4B7" w14:textId="77777777" w:rsidR="007965DF" w:rsidRPr="006C0C90" w:rsidRDefault="007965DF" w:rsidP="00404CC7">
            <w:pPr>
              <w:pStyle w:val="TAL"/>
              <w:rPr>
                <w:ins w:id="18" w:author="rev1" w:date="2025-03-26T22:29:00Z" w16du:dateUtc="2025-03-26T14:29:00Z"/>
                <w:rFonts w:ascii="Courier New" w:hAnsi="Courier New" w:cs="Courier New"/>
              </w:rPr>
            </w:pPr>
            <w:ins w:id="19" w:author="rev1" w:date="2025-03-26T22:32:00Z">
              <w:r w:rsidRPr="00581817">
                <w:rPr>
                  <w:rFonts w:ascii="Courier New" w:hAnsi="Courier New" w:cs="Courier New"/>
                  <w:lang w:val="fr-FR"/>
                </w:rPr>
                <w:t>storeAndForwardSupportInd</w:t>
              </w:r>
            </w:ins>
          </w:p>
        </w:tc>
      </w:tr>
    </w:tbl>
    <w:p w14:paraId="5C3BF832" w14:textId="77777777" w:rsidR="007965DF" w:rsidRPr="0040411C" w:rsidRDefault="007965DF" w:rsidP="007965DF"/>
    <w:p w14:paraId="457817A8" w14:textId="1BE5B235" w:rsidR="007965DF" w:rsidRDefault="007965DF" w:rsidP="0079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148FAC2B" w14:textId="77777777" w:rsidR="007965DF" w:rsidRDefault="007965DF" w:rsidP="007965DF">
      <w:pPr>
        <w:pStyle w:val="30"/>
        <w:rPr>
          <w:lang w:val="en-US" w:eastAsia="zh-CN"/>
        </w:rPr>
      </w:pPr>
      <w:bookmarkStart w:id="20" w:name="_Toc4427644"/>
      <w:bookmarkStart w:id="21" w:name="_Toc187414551"/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rPr>
          <w:lang w:val="en-US" w:eastAsia="zh-CN"/>
        </w:rPr>
        <w:tab/>
      </w:r>
      <w:r w:rsidRPr="00A479E1">
        <w:rPr>
          <w:rFonts w:ascii="Courier New" w:hAnsi="Courier New"/>
          <w:lang w:val="en-US" w:eastAsia="zh-CN"/>
        </w:rPr>
        <w:t>ENBFunction</w:t>
      </w:r>
      <w:bookmarkEnd w:id="20"/>
      <w:bookmarkEnd w:id="21"/>
    </w:p>
    <w:p w14:paraId="66CCB2A1" w14:textId="77777777" w:rsidR="007965DF" w:rsidRDefault="007965DF" w:rsidP="007965DF">
      <w:pPr>
        <w:pStyle w:val="40"/>
      </w:pPr>
      <w:bookmarkStart w:id="22" w:name="_Toc4427645"/>
      <w:bookmarkStart w:id="23" w:name="_Toc187414552"/>
      <w:r>
        <w:rPr>
          <w:rFonts w:hint="eastAsia"/>
          <w:lang w:eastAsia="zh-CN"/>
        </w:rPr>
        <w:t>4</w:t>
      </w:r>
      <w:r>
        <w:t>.3.1.1</w:t>
      </w:r>
      <w:r>
        <w:tab/>
        <w:t>Definition</w:t>
      </w:r>
      <w:bookmarkEnd w:id="22"/>
      <w:bookmarkEnd w:id="23"/>
    </w:p>
    <w:p w14:paraId="55EDAF7E" w14:textId="77777777" w:rsidR="007965DF" w:rsidRDefault="007965DF" w:rsidP="007965DF">
      <w:r>
        <w:t xml:space="preserve">This IOC represents eNB functionality defined in TS 36.300 [11] or ng-eNB defined in TS 38.300 [41]. For more information about the eNB, see 3GPP TS 23.002 [19]. For more information about the ng-eNB, see 3GPP TS 38.300 [41]. </w:t>
      </w:r>
    </w:p>
    <w:p w14:paraId="1A7248EC" w14:textId="77777777" w:rsidR="007965DF" w:rsidRDefault="007965DF" w:rsidP="007965DF"/>
    <w:p w14:paraId="2D64388A" w14:textId="77777777" w:rsidR="007965DF" w:rsidRDefault="007965DF" w:rsidP="007965DF">
      <w:pPr>
        <w:pStyle w:val="40"/>
      </w:pPr>
      <w:bookmarkStart w:id="24" w:name="_Toc4427646"/>
      <w:bookmarkStart w:id="25" w:name="_Toc187414553"/>
      <w:r>
        <w:rPr>
          <w:rFonts w:hint="eastAsia"/>
          <w:lang w:eastAsia="zh-CN"/>
        </w:rPr>
        <w:t>4</w:t>
      </w:r>
      <w:r>
        <w:t>.3.1.2</w:t>
      </w:r>
      <w:r>
        <w:tab/>
        <w:t>Attributes</w:t>
      </w:r>
      <w:bookmarkEnd w:id="24"/>
      <w:bookmarkEnd w:id="25"/>
    </w:p>
    <w:p w14:paraId="78D9BF73" w14:textId="77777777" w:rsidR="007965DF" w:rsidRDefault="007965DF" w:rsidP="007965D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947"/>
        <w:gridCol w:w="1432"/>
        <w:gridCol w:w="1348"/>
        <w:gridCol w:w="1385"/>
        <w:gridCol w:w="1600"/>
      </w:tblGrid>
      <w:tr w:rsidR="007965DF" w14:paraId="1CDA3B48" w14:textId="77777777" w:rsidTr="00404CC7">
        <w:trPr>
          <w:cantSplit/>
          <w:jc w:val="center"/>
        </w:trPr>
        <w:tc>
          <w:tcPr>
            <w:tcW w:w="2917" w:type="dxa"/>
            <w:shd w:val="pct10" w:color="auto" w:fill="FFFFFF"/>
            <w:vAlign w:val="center"/>
          </w:tcPr>
          <w:p w14:paraId="54929D41" w14:textId="77777777" w:rsidR="007965DF" w:rsidRDefault="007965DF" w:rsidP="00404CC7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17A7B7D5" w14:textId="77777777" w:rsidR="007965DF" w:rsidRDefault="007965DF" w:rsidP="00404CC7">
            <w:pPr>
              <w:pStyle w:val="TAH"/>
            </w:pPr>
            <w:r>
              <w:t>Support Qualifier</w:t>
            </w:r>
          </w:p>
        </w:tc>
        <w:tc>
          <w:tcPr>
            <w:tcW w:w="1484" w:type="dxa"/>
            <w:shd w:val="pct10" w:color="auto" w:fill="FFFFFF"/>
            <w:vAlign w:val="center"/>
          </w:tcPr>
          <w:p w14:paraId="18442B77" w14:textId="77777777" w:rsidR="007965DF" w:rsidRDefault="007965DF" w:rsidP="00404CC7">
            <w:pPr>
              <w:pStyle w:val="TAH"/>
            </w:pPr>
            <w:r>
              <w:t>isReadable</w:t>
            </w:r>
          </w:p>
        </w:tc>
        <w:tc>
          <w:tcPr>
            <w:tcW w:w="1401" w:type="dxa"/>
            <w:shd w:val="pct10" w:color="auto" w:fill="FFFFFF"/>
            <w:vAlign w:val="center"/>
          </w:tcPr>
          <w:p w14:paraId="0A4439D8" w14:textId="77777777" w:rsidR="007965DF" w:rsidRDefault="007965DF" w:rsidP="00404CC7">
            <w:pPr>
              <w:pStyle w:val="TAH"/>
            </w:pPr>
            <w:r>
              <w:t>isWritable</w:t>
            </w:r>
          </w:p>
        </w:tc>
        <w:tc>
          <w:tcPr>
            <w:tcW w:w="1437" w:type="dxa"/>
            <w:shd w:val="pct10" w:color="auto" w:fill="FFFFFF"/>
            <w:vAlign w:val="center"/>
          </w:tcPr>
          <w:p w14:paraId="766BBD20" w14:textId="77777777" w:rsidR="007965DF" w:rsidRDefault="007965DF" w:rsidP="00404C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71" w:type="dxa"/>
            <w:shd w:val="pct10" w:color="auto" w:fill="FFFFFF"/>
            <w:vAlign w:val="center"/>
          </w:tcPr>
          <w:p w14:paraId="1E437488" w14:textId="77777777" w:rsidR="007965DF" w:rsidRDefault="007965DF" w:rsidP="00404CC7">
            <w:pPr>
              <w:pStyle w:val="TAH"/>
            </w:pPr>
            <w:r>
              <w:t>isNotifyable</w:t>
            </w:r>
          </w:p>
        </w:tc>
      </w:tr>
      <w:tr w:rsidR="007965DF" w14:paraId="1AFB0ADB" w14:textId="77777777" w:rsidTr="00404CC7">
        <w:trPr>
          <w:cantSplit/>
          <w:jc w:val="center"/>
        </w:trPr>
        <w:tc>
          <w:tcPr>
            <w:tcW w:w="2917" w:type="dxa"/>
          </w:tcPr>
          <w:p w14:paraId="7B2103A2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intraANRSwitch</w:t>
            </w:r>
          </w:p>
        </w:tc>
        <w:tc>
          <w:tcPr>
            <w:tcW w:w="947" w:type="dxa"/>
          </w:tcPr>
          <w:p w14:paraId="3C954CD2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46B0EE94" w14:textId="77777777" w:rsidR="007965DF" w:rsidRDefault="007965DF" w:rsidP="00404CC7">
            <w:pPr>
              <w:pStyle w:val="TAL"/>
              <w:jc w:val="center"/>
            </w:pPr>
            <w:r w:rsidRPr="00101B74">
              <w:t>T</w:t>
            </w:r>
          </w:p>
        </w:tc>
        <w:tc>
          <w:tcPr>
            <w:tcW w:w="1401" w:type="dxa"/>
          </w:tcPr>
          <w:p w14:paraId="0CBD78E3" w14:textId="77777777" w:rsidR="007965DF" w:rsidRDefault="007965DF" w:rsidP="00404CC7">
            <w:pPr>
              <w:pStyle w:val="TAL"/>
              <w:jc w:val="center"/>
            </w:pPr>
            <w:r w:rsidRPr="00101B74">
              <w:t>T</w:t>
            </w:r>
          </w:p>
        </w:tc>
        <w:tc>
          <w:tcPr>
            <w:tcW w:w="1437" w:type="dxa"/>
          </w:tcPr>
          <w:p w14:paraId="5BD35D20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01B74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56A88B76" w14:textId="77777777" w:rsidR="007965DF" w:rsidRDefault="007965DF" w:rsidP="00404CC7">
            <w:pPr>
              <w:pStyle w:val="TAL"/>
              <w:jc w:val="center"/>
            </w:pPr>
            <w:r>
              <w:t>T</w:t>
            </w:r>
          </w:p>
        </w:tc>
      </w:tr>
      <w:tr w:rsidR="007965DF" w14:paraId="2FFB0906" w14:textId="77777777" w:rsidTr="00404CC7">
        <w:trPr>
          <w:cantSplit/>
          <w:jc w:val="center"/>
        </w:trPr>
        <w:tc>
          <w:tcPr>
            <w:tcW w:w="2917" w:type="dxa"/>
          </w:tcPr>
          <w:p w14:paraId="2BDC36FF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iRATANRSwitch</w:t>
            </w:r>
          </w:p>
        </w:tc>
        <w:tc>
          <w:tcPr>
            <w:tcW w:w="947" w:type="dxa"/>
          </w:tcPr>
          <w:p w14:paraId="3A369A65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</w:t>
            </w:r>
          </w:p>
        </w:tc>
        <w:tc>
          <w:tcPr>
            <w:tcW w:w="1484" w:type="dxa"/>
          </w:tcPr>
          <w:p w14:paraId="5BCDF2A6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</w:tcPr>
          <w:p w14:paraId="06E2C1F8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01B74">
              <w:t>T</w:t>
            </w:r>
          </w:p>
        </w:tc>
        <w:tc>
          <w:tcPr>
            <w:tcW w:w="1437" w:type="dxa"/>
          </w:tcPr>
          <w:p w14:paraId="4437FDA4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330A5F69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5F7DDA">
              <w:t>T</w:t>
            </w:r>
          </w:p>
        </w:tc>
      </w:tr>
      <w:tr w:rsidR="007965DF" w14:paraId="2C341D75" w14:textId="77777777" w:rsidTr="00404CC7">
        <w:trPr>
          <w:cantSplit/>
          <w:jc w:val="center"/>
        </w:trPr>
        <w:tc>
          <w:tcPr>
            <w:tcW w:w="2917" w:type="dxa"/>
          </w:tcPr>
          <w:p w14:paraId="4C9608C4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e</w:t>
            </w:r>
            <w:r w:rsidRPr="00A93EB1">
              <w:rPr>
                <w:rFonts w:ascii="Courier New" w:hAnsi="Courier New" w:cs="Courier New"/>
                <w:lang w:eastAsia="zh-CN"/>
              </w:rPr>
              <w:t>NB</w:t>
            </w:r>
            <w:r w:rsidRPr="00A93EB1">
              <w:rPr>
                <w:rFonts w:ascii="Courier New" w:hAnsi="Courier New" w:cs="Courier New"/>
              </w:rPr>
              <w:t>Id</w:t>
            </w:r>
          </w:p>
        </w:tc>
        <w:tc>
          <w:tcPr>
            <w:tcW w:w="947" w:type="dxa"/>
          </w:tcPr>
          <w:p w14:paraId="32DB1C06" w14:textId="77777777" w:rsidR="007965DF" w:rsidRDefault="007965DF" w:rsidP="00404CC7">
            <w:pPr>
              <w:pStyle w:val="TAL"/>
              <w:jc w:val="center"/>
            </w:pPr>
            <w:r>
              <w:t>M</w:t>
            </w:r>
          </w:p>
        </w:tc>
        <w:tc>
          <w:tcPr>
            <w:tcW w:w="1484" w:type="dxa"/>
          </w:tcPr>
          <w:p w14:paraId="1ACEDD56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0D0DE6D7" w14:textId="77777777" w:rsidR="007965DF" w:rsidRDefault="007965DF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437" w:type="dxa"/>
          </w:tcPr>
          <w:p w14:paraId="695D7B3A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424D57F5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4BFDBCF7" w14:textId="77777777" w:rsidTr="00404CC7">
        <w:trPr>
          <w:cantSplit/>
          <w:jc w:val="center"/>
        </w:trPr>
        <w:tc>
          <w:tcPr>
            <w:tcW w:w="2917" w:type="dxa"/>
          </w:tcPr>
          <w:p w14:paraId="665AE7F8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x2Bl</w:t>
            </w:r>
            <w:r>
              <w:rPr>
                <w:rFonts w:ascii="Courier New" w:hAnsi="Courier New" w:cs="Courier New"/>
              </w:rPr>
              <w:t>o</w:t>
            </w:r>
            <w:r w:rsidRPr="00A93EB1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947" w:type="dxa"/>
          </w:tcPr>
          <w:p w14:paraId="48820676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3F3EAFE3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62EE7B31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71F8FDEF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7832B2AE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277AD35F" w14:textId="77777777" w:rsidTr="00404CC7">
        <w:trPr>
          <w:cantSplit/>
          <w:jc w:val="center"/>
        </w:trPr>
        <w:tc>
          <w:tcPr>
            <w:tcW w:w="2917" w:type="dxa"/>
          </w:tcPr>
          <w:p w14:paraId="60471E07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</w:t>
            </w:r>
            <w:r>
              <w:rPr>
                <w:rFonts w:ascii="Courier New" w:hAnsi="Courier New" w:cs="Courier New"/>
              </w:rPr>
              <w:t>Allow</w:t>
            </w:r>
            <w:r w:rsidRPr="00A93EB1">
              <w:rPr>
                <w:rFonts w:ascii="Courier New" w:hAnsi="Courier New" w:cs="Courier New"/>
              </w:rPr>
              <w:t>List</w:t>
            </w:r>
          </w:p>
        </w:tc>
        <w:tc>
          <w:tcPr>
            <w:tcW w:w="947" w:type="dxa"/>
          </w:tcPr>
          <w:p w14:paraId="2357EBA1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7EF74757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6F78DC39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0AA56E39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07822966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0097CEE2" w14:textId="77777777" w:rsidTr="00404CC7">
        <w:trPr>
          <w:cantSplit/>
          <w:jc w:val="center"/>
        </w:trPr>
        <w:tc>
          <w:tcPr>
            <w:tcW w:w="2917" w:type="dxa"/>
          </w:tcPr>
          <w:p w14:paraId="2E0BA886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x2HOBl</w:t>
            </w:r>
            <w:r>
              <w:rPr>
                <w:rFonts w:ascii="Courier New" w:hAnsi="Courier New" w:cs="Courier New"/>
              </w:rPr>
              <w:t>o</w:t>
            </w:r>
            <w:r w:rsidRPr="00A93EB1">
              <w:rPr>
                <w:rFonts w:ascii="Courier New" w:hAnsi="Courier New" w:cs="Courier New"/>
              </w:rPr>
              <w:t>ckList</w:t>
            </w:r>
          </w:p>
        </w:tc>
        <w:tc>
          <w:tcPr>
            <w:tcW w:w="947" w:type="dxa"/>
          </w:tcPr>
          <w:p w14:paraId="104CDB53" w14:textId="77777777" w:rsidR="007965DF" w:rsidRDefault="007965DF" w:rsidP="00404CC7">
            <w:pPr>
              <w:pStyle w:val="TAL"/>
              <w:jc w:val="center"/>
            </w:pPr>
            <w:r>
              <w:t>CM</w:t>
            </w:r>
          </w:p>
        </w:tc>
        <w:tc>
          <w:tcPr>
            <w:tcW w:w="1484" w:type="dxa"/>
          </w:tcPr>
          <w:p w14:paraId="6F86ACEE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1CA525FE" w14:textId="77777777" w:rsidR="007965DF" w:rsidRDefault="007965DF" w:rsidP="00404CC7">
            <w:pPr>
              <w:pStyle w:val="TAL"/>
              <w:jc w:val="center"/>
            </w:pPr>
            <w:r w:rsidRPr="00BC21F3">
              <w:t>T</w:t>
            </w:r>
          </w:p>
        </w:tc>
        <w:tc>
          <w:tcPr>
            <w:tcW w:w="1437" w:type="dxa"/>
          </w:tcPr>
          <w:p w14:paraId="06AF3ABF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0B6D7114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149A87D9" w14:textId="77777777" w:rsidTr="00404CC7">
        <w:trPr>
          <w:cantSplit/>
          <w:jc w:val="center"/>
        </w:trPr>
        <w:tc>
          <w:tcPr>
            <w:tcW w:w="2917" w:type="dxa"/>
          </w:tcPr>
          <w:p w14:paraId="5AE85392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947" w:type="dxa"/>
          </w:tcPr>
          <w:p w14:paraId="1DDAECF9" w14:textId="77777777" w:rsidR="007965DF" w:rsidRDefault="007965DF" w:rsidP="00404CC7">
            <w:pPr>
              <w:pStyle w:val="TAL"/>
              <w:jc w:val="center"/>
            </w:pPr>
            <w:r>
              <w:t>O</w:t>
            </w:r>
          </w:p>
        </w:tc>
        <w:tc>
          <w:tcPr>
            <w:tcW w:w="1484" w:type="dxa"/>
          </w:tcPr>
          <w:p w14:paraId="72C1BEBB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</w:tcPr>
          <w:p w14:paraId="0DBF0792" w14:textId="77777777" w:rsidR="007965DF" w:rsidRDefault="007965DF" w:rsidP="00404CC7">
            <w:pPr>
              <w:pStyle w:val="TAL"/>
              <w:jc w:val="center"/>
            </w:pPr>
            <w:r>
              <w:t>F</w:t>
            </w:r>
          </w:p>
        </w:tc>
        <w:tc>
          <w:tcPr>
            <w:tcW w:w="1437" w:type="dxa"/>
          </w:tcPr>
          <w:p w14:paraId="7492146C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</w:tcPr>
          <w:p w14:paraId="23266FC4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18E73B9E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AEA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</w:rPr>
              <w:t>tceIDMappingInfoList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A2" w14:textId="77777777" w:rsidR="007965DF" w:rsidRDefault="007965DF" w:rsidP="00404CC7">
            <w:pPr>
              <w:pStyle w:val="TAC"/>
            </w:pPr>
            <w:r>
              <w:rPr>
                <w:rFonts w:hint="eastAsia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476" w14:textId="77777777" w:rsidR="007965DF" w:rsidRDefault="007965DF" w:rsidP="00404CC7">
            <w:pPr>
              <w:pStyle w:val="TAC"/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404" w14:textId="77777777" w:rsidR="007965DF" w:rsidRDefault="007965DF" w:rsidP="00404CC7">
            <w:pPr>
              <w:pStyle w:val="TAC"/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C6E" w14:textId="77777777" w:rsidR="007965DF" w:rsidRDefault="007965DF" w:rsidP="00404CC7">
            <w:pPr>
              <w:pStyle w:val="TAC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CAB" w14:textId="77777777" w:rsidR="007965DF" w:rsidRDefault="007965DF" w:rsidP="00404CC7">
            <w:pPr>
              <w:pStyle w:val="TAC"/>
            </w:pPr>
            <w:r w:rsidRPr="005F7DDA">
              <w:t>T</w:t>
            </w:r>
          </w:p>
        </w:tc>
      </w:tr>
      <w:tr w:rsidR="007965DF" w14:paraId="411DEDE2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AA9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</w:rPr>
            </w:pPr>
            <w:r w:rsidRPr="00A93EB1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36D" w14:textId="77777777" w:rsidR="007965DF" w:rsidRDefault="007965DF" w:rsidP="00404CC7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427" w14:textId="77777777" w:rsidR="007965DF" w:rsidRDefault="007965DF" w:rsidP="00404CC7">
            <w:pPr>
              <w:pStyle w:val="TAL"/>
              <w:jc w:val="center"/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7EA" w14:textId="77777777" w:rsidR="007965DF" w:rsidRDefault="007965DF" w:rsidP="00404CC7">
            <w:pPr>
              <w:pStyle w:val="TAL"/>
              <w:jc w:val="center"/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DA5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A0E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5251897B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5ED" w14:textId="77777777" w:rsidR="007965DF" w:rsidRPr="00A93EB1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23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C3169A">
              <w:rPr>
                <w:rFonts w:hint="eastAsia"/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92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8AA7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EEF4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8A8" w14:textId="77777777" w:rsidR="007965DF" w:rsidRDefault="007965DF" w:rsidP="00404CC7">
            <w:pPr>
              <w:pStyle w:val="TAL"/>
              <w:jc w:val="center"/>
            </w:pPr>
            <w:r w:rsidRPr="005F7DDA">
              <w:t>T</w:t>
            </w:r>
          </w:p>
        </w:tc>
      </w:tr>
      <w:tr w:rsidR="007965DF" w14:paraId="268F25F1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338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158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88C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FE5761"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FEA0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B022BE"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323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A56E03">
              <w:rPr>
                <w:lang w:eastAsia="zh-CN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F06" w14:textId="77777777" w:rsidR="007965DF" w:rsidRPr="00C3169A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5F7DDA">
              <w:t>T</w:t>
            </w:r>
          </w:p>
        </w:tc>
      </w:tr>
      <w:tr w:rsidR="007965DF" w14:paraId="6E5FEFD1" w14:textId="77777777" w:rsidTr="00404CC7">
        <w:trPr>
          <w:cantSplit/>
          <w:jc w:val="center"/>
          <w:ins w:id="26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371" w14:textId="77777777" w:rsidR="007965DF" w:rsidRDefault="007965DF" w:rsidP="00404CC7">
            <w:pPr>
              <w:pStyle w:val="TAL"/>
              <w:rPr>
                <w:ins w:id="27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28" w:author="rev1" w:date="2025-03-26T22:33:00Z" w16du:dateUtc="2025-03-26T14:3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E89" w14:textId="77777777" w:rsidR="007965DF" w:rsidRDefault="007965DF" w:rsidP="00404CC7">
            <w:pPr>
              <w:pStyle w:val="TAL"/>
              <w:jc w:val="center"/>
              <w:rPr>
                <w:ins w:id="29" w:author="rev1" w:date="2025-03-26T22:32:00Z" w16du:dateUtc="2025-03-26T14:32:00Z"/>
                <w:lang w:eastAsia="zh-CN"/>
              </w:rPr>
            </w:pPr>
            <w:ins w:id="30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9C" w14:textId="77777777" w:rsidR="007965DF" w:rsidRPr="00FE5761" w:rsidRDefault="007965DF" w:rsidP="00404CC7">
            <w:pPr>
              <w:pStyle w:val="TAL"/>
              <w:jc w:val="center"/>
              <w:rPr>
                <w:ins w:id="31" w:author="rev1" w:date="2025-03-26T22:32:00Z" w16du:dateUtc="2025-03-26T14:32:00Z"/>
              </w:rPr>
            </w:pPr>
            <w:ins w:id="32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B82D" w14:textId="77777777" w:rsidR="007965DF" w:rsidRPr="00B022BE" w:rsidRDefault="007965DF" w:rsidP="00404CC7">
            <w:pPr>
              <w:pStyle w:val="TAL"/>
              <w:jc w:val="center"/>
              <w:rPr>
                <w:ins w:id="33" w:author="rev1" w:date="2025-03-26T22:32:00Z" w16du:dateUtc="2025-03-26T14:32:00Z"/>
              </w:rPr>
            </w:pPr>
            <w:ins w:id="34" w:author="rev1" w:date="2025-03-26T22:33:00Z" w16du:dateUtc="2025-03-26T14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3DFC" w14:textId="77777777" w:rsidR="007965DF" w:rsidRPr="00A56E03" w:rsidRDefault="007965DF" w:rsidP="00404CC7">
            <w:pPr>
              <w:pStyle w:val="TAL"/>
              <w:jc w:val="center"/>
              <w:rPr>
                <w:ins w:id="35" w:author="rev1" w:date="2025-03-26T22:32:00Z" w16du:dateUtc="2025-03-26T14:32:00Z"/>
                <w:lang w:eastAsia="zh-CN"/>
              </w:rPr>
            </w:pPr>
            <w:ins w:id="36" w:author="rev1" w:date="2025-03-26T22:33:00Z" w16du:dateUtc="2025-03-26T14:3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9C2" w14:textId="77777777" w:rsidR="007965DF" w:rsidRPr="005F7DDA" w:rsidRDefault="007965DF" w:rsidP="00404CC7">
            <w:pPr>
              <w:pStyle w:val="TAL"/>
              <w:jc w:val="center"/>
              <w:rPr>
                <w:ins w:id="37" w:author="rev1" w:date="2025-03-26T22:32:00Z" w16du:dateUtc="2025-03-26T14:32:00Z"/>
              </w:rPr>
            </w:pPr>
            <w:ins w:id="38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</w:tr>
      <w:tr w:rsidR="007965DF" w14:paraId="5EFAD2C5" w14:textId="77777777" w:rsidTr="00404CC7">
        <w:trPr>
          <w:cantSplit/>
          <w:jc w:val="center"/>
          <w:ins w:id="39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04AE" w14:textId="77777777" w:rsidR="007965DF" w:rsidRDefault="007965DF" w:rsidP="00404CC7">
            <w:pPr>
              <w:pStyle w:val="TAL"/>
              <w:rPr>
                <w:ins w:id="40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41" w:author="rev1" w:date="2025-03-26T22:33:00Z" w16du:dateUtc="2025-03-26T14:3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CCF" w14:textId="77777777" w:rsidR="007965DF" w:rsidRDefault="007965DF" w:rsidP="00404CC7">
            <w:pPr>
              <w:pStyle w:val="TAL"/>
              <w:jc w:val="center"/>
              <w:rPr>
                <w:ins w:id="42" w:author="rev1" w:date="2025-03-26T22:32:00Z" w16du:dateUtc="2025-03-26T14:32:00Z"/>
                <w:lang w:eastAsia="zh-CN"/>
              </w:rPr>
            </w:pPr>
            <w:ins w:id="43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5F1" w14:textId="77777777" w:rsidR="007965DF" w:rsidRPr="00FE5761" w:rsidRDefault="007965DF" w:rsidP="00404CC7">
            <w:pPr>
              <w:pStyle w:val="TAL"/>
              <w:jc w:val="center"/>
              <w:rPr>
                <w:ins w:id="44" w:author="rev1" w:date="2025-03-26T22:32:00Z" w16du:dateUtc="2025-03-26T14:32:00Z"/>
              </w:rPr>
            </w:pPr>
            <w:ins w:id="45" w:author="rev1" w:date="2025-03-26T22:33:00Z" w16du:dateUtc="2025-03-26T14:33:00Z">
              <w:r w:rsidRPr="001A68B0"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C91A" w14:textId="77777777" w:rsidR="007965DF" w:rsidRPr="00B022BE" w:rsidRDefault="007965DF" w:rsidP="00404CC7">
            <w:pPr>
              <w:pStyle w:val="TAL"/>
              <w:jc w:val="center"/>
              <w:rPr>
                <w:ins w:id="46" w:author="rev1" w:date="2025-03-26T22:32:00Z" w16du:dateUtc="2025-03-26T14:32:00Z"/>
              </w:rPr>
            </w:pPr>
            <w:ins w:id="47" w:author="rev1" w:date="2025-03-26T22:33:00Z" w16du:dateUtc="2025-03-26T14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A929" w14:textId="77777777" w:rsidR="007965DF" w:rsidRPr="00A56E03" w:rsidRDefault="007965DF" w:rsidP="00404CC7">
            <w:pPr>
              <w:pStyle w:val="TAL"/>
              <w:jc w:val="center"/>
              <w:rPr>
                <w:ins w:id="48" w:author="rev1" w:date="2025-03-26T22:32:00Z" w16du:dateUtc="2025-03-26T14:32:00Z"/>
                <w:lang w:eastAsia="zh-CN"/>
              </w:rPr>
            </w:pPr>
            <w:ins w:id="49" w:author="rev1" w:date="2025-03-26T22:33:00Z" w16du:dateUtc="2025-03-26T14:33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502" w14:textId="77777777" w:rsidR="007965DF" w:rsidRPr="005F7DDA" w:rsidRDefault="007965DF" w:rsidP="00404CC7">
            <w:pPr>
              <w:pStyle w:val="TAL"/>
              <w:jc w:val="center"/>
              <w:rPr>
                <w:ins w:id="50" w:author="rev1" w:date="2025-03-26T22:32:00Z" w16du:dateUtc="2025-03-26T14:32:00Z"/>
              </w:rPr>
            </w:pPr>
            <w:ins w:id="51" w:author="rev1" w:date="2025-03-26T22:33:00Z" w16du:dateUtc="2025-03-26T14:33:00Z">
              <w:r w:rsidRPr="001A68B0">
                <w:rPr>
                  <w:lang w:eastAsia="zh-CN"/>
                </w:rPr>
                <w:t>T</w:t>
              </w:r>
            </w:ins>
          </w:p>
        </w:tc>
      </w:tr>
      <w:tr w:rsidR="007965DF" w14:paraId="4A9E6039" w14:textId="77777777" w:rsidTr="00404CC7">
        <w:trPr>
          <w:cantSplit/>
          <w:jc w:val="center"/>
          <w:ins w:id="52" w:author="rev1" w:date="2025-03-26T22:32:00Z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FA0" w14:textId="77777777" w:rsidR="007965DF" w:rsidRDefault="007965DF" w:rsidP="00404CC7">
            <w:pPr>
              <w:pStyle w:val="TAL"/>
              <w:rPr>
                <w:ins w:id="53" w:author="rev1" w:date="2025-03-26T22:32:00Z" w16du:dateUtc="2025-03-26T14:32:00Z"/>
                <w:rFonts w:ascii="Courier New" w:hAnsi="Courier New" w:cs="Courier New"/>
                <w:lang w:eastAsia="zh-CN"/>
              </w:rPr>
            </w:pPr>
            <w:ins w:id="54" w:author="rev1" w:date="2025-03-26T22:33:00Z" w16du:dateUtc="2025-03-26T14:33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1B8" w14:textId="77777777" w:rsidR="007965DF" w:rsidRDefault="007965DF" w:rsidP="00404CC7">
            <w:pPr>
              <w:pStyle w:val="TAL"/>
              <w:jc w:val="center"/>
              <w:rPr>
                <w:ins w:id="55" w:author="rev1" w:date="2025-03-26T22:32:00Z" w16du:dateUtc="2025-03-26T14:32:00Z"/>
                <w:lang w:eastAsia="zh-CN"/>
              </w:rPr>
            </w:pPr>
            <w:ins w:id="56" w:author="rev1" w:date="2025-03-26T22:33:00Z" w16du:dateUtc="2025-03-26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C74" w14:textId="77777777" w:rsidR="007965DF" w:rsidRPr="00FE5761" w:rsidRDefault="007965DF" w:rsidP="00404CC7">
            <w:pPr>
              <w:pStyle w:val="TAL"/>
              <w:jc w:val="center"/>
              <w:rPr>
                <w:ins w:id="57" w:author="rev1" w:date="2025-03-26T22:32:00Z" w16du:dateUtc="2025-03-26T14:32:00Z"/>
              </w:rPr>
            </w:pPr>
            <w:ins w:id="58" w:author="rev1" w:date="2025-03-26T22:33:00Z" w16du:dateUtc="2025-03-26T14:33:00Z">
              <w:r w:rsidRPr="001A68B0">
                <w:t>T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CB76" w14:textId="77777777" w:rsidR="007965DF" w:rsidRPr="00B022BE" w:rsidRDefault="007965DF" w:rsidP="00404CC7">
            <w:pPr>
              <w:pStyle w:val="TAL"/>
              <w:jc w:val="center"/>
              <w:rPr>
                <w:ins w:id="59" w:author="rev1" w:date="2025-03-26T22:32:00Z" w16du:dateUtc="2025-03-26T14:32:00Z"/>
              </w:rPr>
            </w:pPr>
            <w:ins w:id="60" w:author="rev1" w:date="2025-03-26T22:33:00Z" w16du:dateUtc="2025-03-26T14:33:00Z">
              <w:r>
                <w:t>T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483B" w14:textId="77777777" w:rsidR="007965DF" w:rsidRPr="00A56E03" w:rsidRDefault="007965DF" w:rsidP="00404CC7">
            <w:pPr>
              <w:pStyle w:val="TAL"/>
              <w:jc w:val="center"/>
              <w:rPr>
                <w:ins w:id="61" w:author="rev1" w:date="2025-03-26T22:32:00Z" w16du:dateUtc="2025-03-26T14:32:00Z"/>
                <w:lang w:eastAsia="zh-CN"/>
              </w:rPr>
            </w:pPr>
            <w:ins w:id="62" w:author="rev1" w:date="2025-03-26T22:33:00Z" w16du:dateUtc="2025-03-26T14:3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DB86" w14:textId="77777777" w:rsidR="007965DF" w:rsidRPr="005F7DDA" w:rsidRDefault="007965DF" w:rsidP="00404CC7">
            <w:pPr>
              <w:pStyle w:val="TAL"/>
              <w:jc w:val="center"/>
              <w:rPr>
                <w:ins w:id="63" w:author="rev1" w:date="2025-03-26T22:32:00Z" w16du:dateUtc="2025-03-26T14:32:00Z"/>
              </w:rPr>
            </w:pPr>
            <w:ins w:id="64" w:author="rev1" w:date="2025-03-26T22:33:00Z" w16du:dateUtc="2025-03-26T14:33:00Z">
              <w:r>
                <w:rPr>
                  <w:lang w:eastAsia="zh-CN"/>
                </w:rPr>
                <w:t>T</w:t>
              </w:r>
            </w:ins>
          </w:p>
        </w:tc>
      </w:tr>
      <w:tr w:rsidR="007965DF" w14:paraId="4C3B6762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3B8E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cs="Arial"/>
                <w:lang w:val="fr-FR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00D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17EB" w14:textId="77777777" w:rsidR="007965DF" w:rsidRPr="00FE5761" w:rsidRDefault="007965DF" w:rsidP="00404CC7">
            <w:pPr>
              <w:pStyle w:val="TAL"/>
              <w:jc w:val="center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5A01" w14:textId="77777777" w:rsidR="007965DF" w:rsidRPr="00B022BE" w:rsidRDefault="007965DF" w:rsidP="00404CC7">
            <w:pPr>
              <w:pStyle w:val="TAL"/>
              <w:jc w:val="center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A4B7" w14:textId="77777777" w:rsidR="007965DF" w:rsidRPr="00A56E03" w:rsidRDefault="007965DF" w:rsidP="00404CC7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DDD7" w14:textId="77777777" w:rsidR="007965DF" w:rsidRPr="005F7DDA" w:rsidRDefault="007965DF" w:rsidP="00404CC7">
            <w:pPr>
              <w:pStyle w:val="TAL"/>
              <w:jc w:val="center"/>
            </w:pPr>
          </w:p>
        </w:tc>
      </w:tr>
      <w:tr w:rsidR="007965DF" w14:paraId="4E1E32A5" w14:textId="77777777" w:rsidTr="00404CC7">
        <w:trPr>
          <w:cantSplit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F232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89B" w14:textId="77777777" w:rsidR="007965DF" w:rsidRDefault="007965DF" w:rsidP="00404C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7DE1" w14:textId="77777777" w:rsidR="007965DF" w:rsidRPr="00FE5761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E3BA" w14:textId="77777777" w:rsidR="007965DF" w:rsidRPr="00B022BE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8E2" w14:textId="77777777" w:rsidR="007965DF" w:rsidRPr="00A56E03" w:rsidRDefault="007965DF" w:rsidP="00404CC7">
            <w:pPr>
              <w:pStyle w:val="TAL"/>
              <w:jc w:val="center"/>
              <w:rPr>
                <w:lang w:eastAsia="zh-CN"/>
              </w:rPr>
            </w:pPr>
            <w:r w:rsidRPr="00161354">
              <w:rPr>
                <w:rFonts w:cs="Arial"/>
                <w:bCs/>
                <w:szCs w:val="18"/>
                <w:lang w:val="fr-FR"/>
              </w:rPr>
              <w:t>F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66E" w14:textId="77777777" w:rsidR="007965DF" w:rsidRPr="005F7DDA" w:rsidRDefault="007965DF" w:rsidP="00404CC7">
            <w:pPr>
              <w:pStyle w:val="TAL"/>
              <w:jc w:val="center"/>
            </w:pPr>
            <w:r w:rsidRPr="00161354">
              <w:rPr>
                <w:bCs/>
                <w:lang w:val="fr-FR"/>
              </w:rPr>
              <w:t>T</w:t>
            </w:r>
          </w:p>
        </w:tc>
      </w:tr>
    </w:tbl>
    <w:p w14:paraId="7789D5FB" w14:textId="77777777" w:rsidR="007965DF" w:rsidRDefault="007965DF" w:rsidP="007965DF"/>
    <w:p w14:paraId="7DE2E98D" w14:textId="77777777" w:rsidR="007965DF" w:rsidRDefault="007965DF" w:rsidP="007965DF">
      <w:pPr>
        <w:pStyle w:val="40"/>
      </w:pPr>
      <w:bookmarkStart w:id="65" w:name="_Toc4427647"/>
      <w:bookmarkStart w:id="66" w:name="_Toc187414554"/>
      <w:r>
        <w:rPr>
          <w:rFonts w:hint="eastAsia"/>
          <w:lang w:eastAsia="zh-CN"/>
        </w:rPr>
        <w:t>4</w:t>
      </w:r>
      <w:r>
        <w:t>.3.1.3</w:t>
      </w:r>
      <w:r>
        <w:tab/>
        <w:t>Attribute constraints</w:t>
      </w:r>
      <w:bookmarkEnd w:id="65"/>
      <w:bookmarkEnd w:id="66"/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12"/>
        <w:gridCol w:w="3933"/>
      </w:tblGrid>
      <w:tr w:rsidR="007965DF" w14:paraId="4B5CBCED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6D1AB" w14:textId="77777777" w:rsidR="007965DF" w:rsidRDefault="007965DF" w:rsidP="00404CC7">
            <w:pPr>
              <w:pStyle w:val="TAH"/>
            </w:pPr>
            <w:r>
              <w:t>Name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641F2" w14:textId="77777777" w:rsidR="007965DF" w:rsidRDefault="007965DF" w:rsidP="00404CC7">
            <w:pPr>
              <w:pStyle w:val="TAH"/>
            </w:pPr>
            <w:r>
              <w:t>Definition</w:t>
            </w:r>
          </w:p>
        </w:tc>
      </w:tr>
      <w:tr w:rsidR="007965DF" w14:paraId="199BBF41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C09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intraANR</w:t>
            </w:r>
            <w:r>
              <w:rPr>
                <w:rFonts w:ascii="Courier" w:hAnsi="Courier" w:hint="eastAsia"/>
              </w:rPr>
              <w:t>Switch</w:t>
            </w:r>
            <w:r>
              <w:rPr>
                <w:rFonts w:ascii="Courier" w:hAnsi="Courier"/>
              </w:rPr>
              <w:t xml:space="preserve">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A3E" w14:textId="77777777" w:rsidR="007965DF" w:rsidRDefault="007965DF" w:rsidP="00404CC7">
            <w:pPr>
              <w:pStyle w:val="TAL"/>
            </w:pPr>
            <w:r>
              <w:t>The condition is “ANR function is supported”.</w:t>
            </w:r>
          </w:p>
        </w:tc>
      </w:tr>
      <w:tr w:rsidR="007965DF" w14:paraId="233CD993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2F8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iRATANR</w:t>
            </w:r>
            <w:r>
              <w:rPr>
                <w:rFonts w:ascii="Courier" w:hAnsi="Courier" w:hint="eastAsia"/>
              </w:rPr>
              <w:t>Switch</w:t>
            </w:r>
            <w:r>
              <w:rPr>
                <w:rFonts w:ascii="Courier" w:hAnsi="Courier"/>
              </w:rPr>
              <w:t xml:space="preserve">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29F7" w14:textId="77777777" w:rsidR="007965DF" w:rsidRDefault="007965DF" w:rsidP="00404CC7">
            <w:pPr>
              <w:pStyle w:val="TAL"/>
            </w:pPr>
            <w:r>
              <w:t>The condition is “ANR function is supported”.</w:t>
            </w:r>
          </w:p>
        </w:tc>
      </w:tr>
      <w:tr w:rsidR="007965DF" w14:paraId="293946B4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A501" w14:textId="77777777" w:rsidR="007965DF" w:rsidRDefault="007965DF" w:rsidP="00404CC7">
            <w:pPr>
              <w:pStyle w:val="TAL"/>
            </w:pPr>
            <w:r>
              <w:rPr>
                <w:rFonts w:ascii="Courier" w:hAnsi="Courier"/>
              </w:rPr>
              <w:t xml:space="preserve">x2BlockList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7F1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029517ED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2C2D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 xml:space="preserve">x2AllowList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A72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42AC52EB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0C7" w14:textId="77777777" w:rsidR="007965DF" w:rsidRDefault="007965DF" w:rsidP="00404CC7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 xml:space="preserve">x2HOBlockList </w:t>
            </w:r>
            <w:r w:rsidRPr="000414F5">
              <w:rPr>
                <w:rFonts w:cs="Arial"/>
              </w:rPr>
              <w:t>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62E" w14:textId="77777777" w:rsidR="007965DF" w:rsidRDefault="007965DF" w:rsidP="00404CC7">
            <w:pPr>
              <w:pStyle w:val="TAL"/>
            </w:pPr>
            <w:r>
              <w:t>The condition is "ANR function is supported".</w:t>
            </w:r>
          </w:p>
        </w:tc>
      </w:tr>
      <w:tr w:rsidR="007965DF" w14:paraId="0BE68398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3E6" w14:textId="77777777" w:rsidR="007965DF" w:rsidRDefault="007965DF" w:rsidP="00404CC7">
            <w:pPr>
              <w:pStyle w:val="TAL"/>
              <w:rPr>
                <w:lang w:eastAsia="zh-CN"/>
              </w:rPr>
            </w:pPr>
            <w:r w:rsidRPr="000414F5">
              <w:rPr>
                <w:rFonts w:ascii="Courier New" w:hAnsi="Courier New" w:cs="Courier New"/>
                <w:lang w:eastAsia="zh-CN"/>
              </w:rPr>
              <w:t>tceIDMappingInfoList</w:t>
            </w:r>
            <w:r w:rsidRPr="000414F5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949" w14:textId="77777777" w:rsidR="007965DF" w:rsidRDefault="007965DF" w:rsidP="00404C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condition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MDT function is supported</w:t>
            </w:r>
            <w:r>
              <w:rPr>
                <w:lang w:eastAsia="zh-CN"/>
              </w:rPr>
              <w:t>” and only one PLMN is supported</w:t>
            </w:r>
          </w:p>
        </w:tc>
      </w:tr>
      <w:tr w:rsidR="007965DF" w14:paraId="2BFDDF25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B2D" w14:textId="77777777" w:rsidR="007965DF" w:rsidRDefault="007965DF" w:rsidP="00404CC7">
            <w:pPr>
              <w:pStyle w:val="TAL"/>
              <w:rPr>
                <w:lang w:eastAsia="zh-CN"/>
              </w:rPr>
            </w:pPr>
            <w:r w:rsidRPr="000414F5">
              <w:rPr>
                <w:rFonts w:ascii="Courier New" w:hAnsi="Courier New" w:cs="Courier New"/>
                <w:lang w:eastAsia="zh-CN"/>
              </w:rPr>
              <w:t>sharNetTceMappingInfoList</w:t>
            </w:r>
            <w:r w:rsidRPr="000414F5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695" w14:textId="77777777" w:rsidR="007965DF" w:rsidRDefault="007965DF" w:rsidP="00404CC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condition is “MDT function and several PLMNs are supported”.</w:t>
            </w:r>
          </w:p>
        </w:tc>
      </w:tr>
      <w:tr w:rsidR="007965DF" w:rsidRPr="00C3169A" w14:paraId="670A25B6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296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  <w:r w:rsidRPr="00C3169A"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DA9" w14:textId="77777777" w:rsidR="007965DF" w:rsidRPr="00C3169A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69A">
              <w:rPr>
                <w:rFonts w:cs="Arial"/>
                <w:szCs w:val="18"/>
                <w:lang w:eastAsia="zh-CN"/>
              </w:rPr>
              <w:t>The condition is “</w:t>
            </w:r>
            <w:r w:rsidRPr="00C3169A">
              <w:rPr>
                <w:rFonts w:cs="Arial" w:hint="eastAsia"/>
                <w:szCs w:val="18"/>
                <w:lang w:eastAsia="zh-CN"/>
              </w:rPr>
              <w:t>R</w:t>
            </w:r>
            <w:r w:rsidRPr="00C3169A">
              <w:rPr>
                <w:rFonts w:cs="Arial"/>
                <w:szCs w:val="18"/>
                <w:lang w:eastAsia="zh-CN"/>
              </w:rPr>
              <w:t xml:space="preserve">adio </w:t>
            </w:r>
            <w:r w:rsidRPr="00C3169A">
              <w:rPr>
                <w:rFonts w:cs="Arial" w:hint="eastAsia"/>
                <w:szCs w:val="18"/>
                <w:lang w:eastAsia="zh-CN"/>
              </w:rPr>
              <w:t>I</w:t>
            </w:r>
            <w:r w:rsidRPr="00C3169A">
              <w:rPr>
                <w:rFonts w:cs="Arial"/>
                <w:szCs w:val="18"/>
                <w:lang w:eastAsia="zh-CN"/>
              </w:rPr>
              <w:t xml:space="preserve">nterface </w:t>
            </w:r>
            <w:r w:rsidRPr="00C3169A">
              <w:rPr>
                <w:rFonts w:cs="Arial" w:hint="eastAsia"/>
                <w:szCs w:val="18"/>
                <w:lang w:eastAsia="zh-CN"/>
              </w:rPr>
              <w:t>B</w:t>
            </w:r>
            <w:r w:rsidRPr="00C3169A">
              <w:rPr>
                <w:rFonts w:cs="Arial"/>
                <w:szCs w:val="18"/>
                <w:lang w:eastAsia="zh-CN"/>
              </w:rPr>
              <w:t xml:space="preserve">ased </w:t>
            </w:r>
            <w:r w:rsidRPr="00C3169A">
              <w:rPr>
                <w:rFonts w:cs="Arial" w:hint="eastAsia"/>
                <w:szCs w:val="18"/>
                <w:lang w:eastAsia="zh-CN"/>
              </w:rPr>
              <w:t>S</w:t>
            </w:r>
            <w:r w:rsidRPr="00C3169A">
              <w:rPr>
                <w:rFonts w:cs="Arial"/>
                <w:szCs w:val="18"/>
                <w:lang w:eastAsia="zh-CN"/>
              </w:rPr>
              <w:t xml:space="preserve">ynchronization </w:t>
            </w:r>
            <w:r w:rsidRPr="00C3169A">
              <w:rPr>
                <w:rFonts w:cs="Arial" w:hint="eastAsia"/>
                <w:szCs w:val="18"/>
                <w:lang w:eastAsia="zh-CN"/>
              </w:rPr>
              <w:t>function 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supported”.</w:t>
            </w:r>
          </w:p>
        </w:tc>
      </w:tr>
      <w:tr w:rsidR="007965DF" w:rsidRPr="00C3169A" w14:paraId="7C5382C5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59A" w14:textId="77777777" w:rsidR="007965DF" w:rsidRPr="00C3169A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  <w:r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96F" w14:textId="77777777" w:rsidR="007965DF" w:rsidRPr="00C3169A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IOC represents the </w:t>
            </w:r>
            <w:r>
              <w:t>eNB functionality defined in TS 36.300 [11], and the LWIP is supported by the represented eNB functionality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965DF" w:rsidRPr="00C3169A" w14:paraId="157294BA" w14:textId="77777777" w:rsidTr="00404CC7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ABB1" w14:textId="77777777" w:rsidR="007965DF" w:rsidRDefault="007965DF" w:rsidP="00404C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E642D">
              <w:rPr>
                <w:rFonts w:ascii="Courier New" w:hAnsi="Courier New" w:cs="Courier New"/>
              </w:rPr>
              <w:t>ephemerisInfoSetRef</w:t>
            </w:r>
            <w:r>
              <w:rPr>
                <w:rFonts w:cs="Arial"/>
              </w:rPr>
              <w:t xml:space="preserve"> Support Qualifier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CFA" w14:textId="77777777" w:rsidR="007965DF" w:rsidRDefault="007965DF" w:rsidP="00404CC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3169A">
              <w:rPr>
                <w:rFonts w:cs="Arial"/>
                <w:szCs w:val="18"/>
                <w:lang w:eastAsia="zh-CN"/>
              </w:rPr>
              <w:t>condition is “</w:t>
            </w:r>
            <w:r>
              <w:rPr>
                <w:rFonts w:cs="Arial"/>
                <w:szCs w:val="18"/>
                <w:lang w:eastAsia="zh-CN"/>
              </w:rPr>
              <w:t>NTN (N</w:t>
            </w:r>
            <w:r w:rsidRPr="00645BCA">
              <w:rPr>
                <w:rFonts w:cs="Arial"/>
                <w:szCs w:val="18"/>
                <w:lang w:eastAsia="zh-CN"/>
              </w:rPr>
              <w:t>on-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645BCA">
              <w:rPr>
                <w:rFonts w:cs="Arial"/>
                <w:szCs w:val="18"/>
                <w:lang w:eastAsia="zh-CN"/>
              </w:rPr>
              <w:t xml:space="preserve">errestrial 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45BCA">
              <w:rPr>
                <w:rFonts w:cs="Arial"/>
                <w:szCs w:val="18"/>
                <w:lang w:eastAsia="zh-CN"/>
              </w:rPr>
              <w:t>etworks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C3169A">
              <w:rPr>
                <w:rFonts w:cs="Arial"/>
                <w:szCs w:val="18"/>
                <w:lang w:eastAsia="zh-CN"/>
              </w:rPr>
              <w:t xml:space="preserve"> </w:t>
            </w:r>
            <w:r w:rsidRPr="00C3169A">
              <w:rPr>
                <w:rFonts w:cs="Arial" w:hint="eastAsia"/>
                <w:szCs w:val="18"/>
                <w:lang w:eastAsia="zh-CN"/>
              </w:rPr>
              <w:t>function 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IoT-NTN</w:t>
            </w:r>
            <w:r w:rsidRPr="00C3169A">
              <w:rPr>
                <w:rFonts w:cs="Arial"/>
                <w:szCs w:val="18"/>
                <w:lang w:eastAsia="zh-CN"/>
              </w:rPr>
              <w:t>”.</w:t>
            </w:r>
          </w:p>
        </w:tc>
      </w:tr>
    </w:tbl>
    <w:p w14:paraId="67C055FF" w14:textId="77777777" w:rsidR="007965DF" w:rsidRDefault="007965DF" w:rsidP="007965DF"/>
    <w:p w14:paraId="58AFFAD7" w14:textId="77777777" w:rsidR="007965DF" w:rsidRPr="00204DF9" w:rsidRDefault="007965DF" w:rsidP="007965DF">
      <w:pPr>
        <w:pStyle w:val="NO"/>
      </w:pPr>
      <w:r>
        <w:rPr>
          <w:lang w:eastAsia="zh-CN"/>
        </w:rPr>
        <w:t xml:space="preserve">NOTE </w:t>
      </w:r>
      <w:r>
        <w:t>1:</w:t>
      </w:r>
      <w:r>
        <w:tab/>
        <w:t>The above mentioned SON or MDT related conditions do not apply to ng-eNB.</w:t>
      </w:r>
    </w:p>
    <w:p w14:paraId="7236F6D3" w14:textId="77777777" w:rsidR="007965DF" w:rsidRDefault="007965DF" w:rsidP="007965DF"/>
    <w:p w14:paraId="41A7EBFF" w14:textId="77777777" w:rsidR="007965DF" w:rsidRDefault="007965DF" w:rsidP="007965DF">
      <w:pPr>
        <w:pStyle w:val="40"/>
      </w:pPr>
      <w:bookmarkStart w:id="67" w:name="_Toc4427648"/>
      <w:bookmarkStart w:id="68" w:name="_Toc187414555"/>
      <w:r>
        <w:rPr>
          <w:rFonts w:hint="eastAsia"/>
          <w:lang w:eastAsia="zh-CN"/>
        </w:rPr>
        <w:t>4</w:t>
      </w:r>
      <w:r>
        <w:t>.3.1.4</w:t>
      </w:r>
      <w:r>
        <w:tab/>
        <w:t>Notifications</w:t>
      </w:r>
      <w:bookmarkEnd w:id="67"/>
      <w:bookmarkEnd w:id="68"/>
    </w:p>
    <w:p w14:paraId="62156C7A" w14:textId="77777777" w:rsidR="007965DF" w:rsidRDefault="007965DF" w:rsidP="007965DF">
      <w:bookmarkStart w:id="69" w:name="OLE_LINK1"/>
      <w:bookmarkStart w:id="70" w:name="OLE_LINK2"/>
      <w:r>
        <w:t xml:space="preserve">The common notifications defined in subclause 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</w:t>
      </w:r>
      <w:r>
        <w:t xml:space="preserve"> are valid for this IOC, without exceptions or additions.</w:t>
      </w:r>
    </w:p>
    <w:bookmarkEnd w:id="69"/>
    <w:bookmarkEnd w:id="70"/>
    <w:p w14:paraId="6AEF722A" w14:textId="77777777" w:rsidR="007965DF" w:rsidRDefault="007965DF" w:rsidP="007965DF"/>
    <w:p w14:paraId="667DF07B" w14:textId="77777777" w:rsidR="007965DF" w:rsidRPr="007965DF" w:rsidRDefault="007965DF" w:rsidP="007965DF"/>
    <w:sectPr w:rsidR="007965DF" w:rsidRPr="00796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8A57" w14:textId="77777777" w:rsidR="00A46E54" w:rsidRDefault="00A46E54">
      <w:r>
        <w:separator/>
      </w:r>
    </w:p>
  </w:endnote>
  <w:endnote w:type="continuationSeparator" w:id="0">
    <w:p w14:paraId="325AB0D8" w14:textId="77777777" w:rsidR="00A46E54" w:rsidRDefault="00A4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05E1B" w14:textId="77777777" w:rsidR="00A46E54" w:rsidRDefault="00A46E54">
      <w:r>
        <w:separator/>
      </w:r>
    </w:p>
  </w:footnote>
  <w:footnote w:type="continuationSeparator" w:id="0">
    <w:p w14:paraId="3D8C19B3" w14:textId="77777777" w:rsidR="00A46E54" w:rsidRDefault="00A4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3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2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2332F9"/>
    <w:multiLevelType w:val="hybridMultilevel"/>
    <w:tmpl w:val="84900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4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1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3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87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8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0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3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9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6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1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22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6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2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5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7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3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128"/>
  </w:num>
  <w:num w:numId="7" w16cid:durableId="1232735506">
    <w:abstractNumId w:val="68"/>
  </w:num>
  <w:num w:numId="8" w16cid:durableId="518659399">
    <w:abstractNumId w:val="15"/>
  </w:num>
  <w:num w:numId="9" w16cid:durableId="1501503214">
    <w:abstractNumId w:val="111"/>
  </w:num>
  <w:num w:numId="10" w16cid:durableId="1355426435">
    <w:abstractNumId w:val="122"/>
  </w:num>
  <w:num w:numId="11" w16cid:durableId="267812359">
    <w:abstractNumId w:val="62"/>
  </w:num>
  <w:num w:numId="12" w16cid:durableId="390928086">
    <w:abstractNumId w:val="134"/>
  </w:num>
  <w:num w:numId="13" w16cid:durableId="885264920">
    <w:abstractNumId w:val="88"/>
  </w:num>
  <w:num w:numId="14" w16cid:durableId="1319112317">
    <w:abstractNumId w:val="107"/>
  </w:num>
  <w:num w:numId="15" w16cid:durableId="141510203">
    <w:abstractNumId w:val="13"/>
  </w:num>
  <w:num w:numId="16" w16cid:durableId="376785736">
    <w:abstractNumId w:val="26"/>
  </w:num>
  <w:num w:numId="17" w16cid:durableId="1594120563">
    <w:abstractNumId w:val="83"/>
  </w:num>
  <w:num w:numId="18" w16cid:durableId="1283030826">
    <w:abstractNumId w:val="135"/>
  </w:num>
  <w:num w:numId="19" w16cid:durableId="882250298">
    <w:abstractNumId w:val="54"/>
  </w:num>
  <w:num w:numId="20" w16cid:durableId="1654486297">
    <w:abstractNumId w:val="59"/>
  </w:num>
  <w:num w:numId="21" w16cid:durableId="2133672693">
    <w:abstractNumId w:val="60"/>
  </w:num>
  <w:num w:numId="22" w16cid:durableId="1954557045">
    <w:abstractNumId w:val="103"/>
  </w:num>
  <w:num w:numId="23" w16cid:durableId="1061639904">
    <w:abstractNumId w:val="80"/>
  </w:num>
  <w:num w:numId="24" w16cid:durableId="229393001">
    <w:abstractNumId w:val="142"/>
  </w:num>
  <w:num w:numId="25" w16cid:durableId="124154500">
    <w:abstractNumId w:val="29"/>
  </w:num>
  <w:num w:numId="26" w16cid:durableId="140854105">
    <w:abstractNumId w:val="131"/>
  </w:num>
  <w:num w:numId="27" w16cid:durableId="1856773480">
    <w:abstractNumId w:val="102"/>
  </w:num>
  <w:num w:numId="28" w16cid:durableId="1702634758">
    <w:abstractNumId w:val="138"/>
  </w:num>
  <w:num w:numId="29" w16cid:durableId="450589890">
    <w:abstractNumId w:val="48"/>
  </w:num>
  <w:num w:numId="30" w16cid:durableId="195313672">
    <w:abstractNumId w:val="71"/>
  </w:num>
  <w:num w:numId="31" w16cid:durableId="976031795">
    <w:abstractNumId w:val="17"/>
  </w:num>
  <w:num w:numId="32" w16cid:durableId="785928265">
    <w:abstractNumId w:val="46"/>
  </w:num>
  <w:num w:numId="33" w16cid:durableId="1200778458">
    <w:abstractNumId w:val="38"/>
  </w:num>
  <w:num w:numId="34" w16cid:durableId="634676927">
    <w:abstractNumId w:val="14"/>
  </w:num>
  <w:num w:numId="35" w16cid:durableId="1808009517">
    <w:abstractNumId w:val="108"/>
  </w:num>
  <w:num w:numId="36" w16cid:durableId="947664209">
    <w:abstractNumId w:val="55"/>
  </w:num>
  <w:num w:numId="37" w16cid:durableId="719478317">
    <w:abstractNumId w:val="87"/>
  </w:num>
  <w:num w:numId="38" w16cid:durableId="811756282">
    <w:abstractNumId w:val="93"/>
  </w:num>
  <w:num w:numId="39" w16cid:durableId="1432122764">
    <w:abstractNumId w:val="12"/>
  </w:num>
  <w:num w:numId="40" w16cid:durableId="1117143630">
    <w:abstractNumId w:val="118"/>
  </w:num>
  <w:num w:numId="41" w16cid:durableId="1872571119">
    <w:abstractNumId w:val="90"/>
  </w:num>
  <w:num w:numId="42" w16cid:durableId="1288198897">
    <w:abstractNumId w:val="33"/>
  </w:num>
  <w:num w:numId="43" w16cid:durableId="183327914">
    <w:abstractNumId w:val="20"/>
  </w:num>
  <w:num w:numId="44" w16cid:durableId="504981206">
    <w:abstractNumId w:val="116"/>
  </w:num>
  <w:num w:numId="45" w16cid:durableId="1699811968">
    <w:abstractNumId w:val="39"/>
  </w:num>
  <w:num w:numId="46" w16cid:durableId="1628312059">
    <w:abstractNumId w:val="86"/>
  </w:num>
  <w:num w:numId="47" w16cid:durableId="2096972013">
    <w:abstractNumId w:val="121"/>
  </w:num>
  <w:num w:numId="48" w16cid:durableId="2032146437">
    <w:abstractNumId w:val="136"/>
  </w:num>
  <w:num w:numId="49" w16cid:durableId="656999390">
    <w:abstractNumId w:val="96"/>
  </w:num>
  <w:num w:numId="50" w16cid:durableId="452675381">
    <w:abstractNumId w:val="77"/>
  </w:num>
  <w:num w:numId="51" w16cid:durableId="2117749961">
    <w:abstractNumId w:val="101"/>
  </w:num>
  <w:num w:numId="52" w16cid:durableId="1866213772">
    <w:abstractNumId w:val="105"/>
  </w:num>
  <w:num w:numId="53" w16cid:durableId="542132670">
    <w:abstractNumId w:val="24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61"/>
  </w:num>
  <w:num w:numId="62" w16cid:durableId="1825704219">
    <w:abstractNumId w:val="133"/>
  </w:num>
  <w:num w:numId="63" w16cid:durableId="337386521">
    <w:abstractNumId w:val="36"/>
  </w:num>
  <w:num w:numId="64" w16cid:durableId="403987524">
    <w:abstractNumId w:val="95"/>
  </w:num>
  <w:num w:numId="65" w16cid:durableId="2024696564">
    <w:abstractNumId w:val="72"/>
  </w:num>
  <w:num w:numId="66" w16cid:durableId="1856577425">
    <w:abstractNumId w:val="50"/>
  </w:num>
  <w:num w:numId="67" w16cid:durableId="1186481733">
    <w:abstractNumId w:val="110"/>
  </w:num>
  <w:num w:numId="68" w16cid:durableId="4091152">
    <w:abstractNumId w:val="84"/>
  </w:num>
  <w:num w:numId="69" w16cid:durableId="1360887317">
    <w:abstractNumId w:val="97"/>
  </w:num>
  <w:num w:numId="70" w16cid:durableId="990139423">
    <w:abstractNumId w:val="45"/>
  </w:num>
  <w:num w:numId="71" w16cid:durableId="1896311011">
    <w:abstractNumId w:val="32"/>
  </w:num>
  <w:num w:numId="72" w16cid:durableId="179199719">
    <w:abstractNumId w:val="42"/>
  </w:num>
  <w:num w:numId="73" w16cid:durableId="278728154">
    <w:abstractNumId w:val="85"/>
  </w:num>
  <w:num w:numId="74" w16cid:durableId="109059921">
    <w:abstractNumId w:val="119"/>
  </w:num>
  <w:num w:numId="75" w16cid:durableId="604263442">
    <w:abstractNumId w:val="73"/>
  </w:num>
  <w:num w:numId="76" w16cid:durableId="1910573691">
    <w:abstractNumId w:val="28"/>
  </w:num>
  <w:num w:numId="77" w16cid:durableId="968512581">
    <w:abstractNumId w:val="78"/>
  </w:num>
  <w:num w:numId="78" w16cid:durableId="444737393">
    <w:abstractNumId w:val="44"/>
  </w:num>
  <w:num w:numId="79" w16cid:durableId="1591238048">
    <w:abstractNumId w:val="70"/>
  </w:num>
  <w:num w:numId="80" w16cid:durableId="2115856298">
    <w:abstractNumId w:val="115"/>
  </w:num>
  <w:num w:numId="81" w16cid:durableId="995567010">
    <w:abstractNumId w:val="123"/>
  </w:num>
  <w:num w:numId="82" w16cid:durableId="2121490401">
    <w:abstractNumId w:val="100"/>
  </w:num>
  <w:num w:numId="83" w16cid:durableId="225185240">
    <w:abstractNumId w:val="72"/>
    <w:lvlOverride w:ilvl="0">
      <w:startOverride w:val="1"/>
    </w:lvlOverride>
  </w:num>
  <w:num w:numId="84" w16cid:durableId="1177382220">
    <w:abstractNumId w:val="69"/>
  </w:num>
  <w:num w:numId="85" w16cid:durableId="1329596176">
    <w:abstractNumId w:val="106"/>
  </w:num>
  <w:num w:numId="86" w16cid:durableId="813452711">
    <w:abstractNumId w:val="41"/>
  </w:num>
  <w:num w:numId="87" w16cid:durableId="10802959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92"/>
  </w:num>
  <w:num w:numId="89" w16cid:durableId="625891175">
    <w:abstractNumId w:val="27"/>
  </w:num>
  <w:num w:numId="90" w16cid:durableId="1253659001">
    <w:abstractNumId w:val="126"/>
  </w:num>
  <w:num w:numId="91" w16cid:durableId="1474446749">
    <w:abstractNumId w:val="51"/>
  </w:num>
  <w:num w:numId="92" w16cid:durableId="1290478603">
    <w:abstractNumId w:val="8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139"/>
  </w:num>
  <w:num w:numId="94" w16cid:durableId="1054350691">
    <w:abstractNumId w:val="53"/>
  </w:num>
  <w:num w:numId="95" w16cid:durableId="622687838">
    <w:abstractNumId w:val="11"/>
  </w:num>
  <w:num w:numId="96" w16cid:durableId="1079641255">
    <w:abstractNumId w:val="31"/>
  </w:num>
  <w:num w:numId="97" w16cid:durableId="698356754">
    <w:abstractNumId w:val="130"/>
  </w:num>
  <w:num w:numId="98" w16cid:durableId="552933957">
    <w:abstractNumId w:val="89"/>
  </w:num>
  <w:num w:numId="99" w16cid:durableId="248396018">
    <w:abstractNumId w:val="64"/>
  </w:num>
  <w:num w:numId="100" w16cid:durableId="1703238210">
    <w:abstractNumId w:val="137"/>
  </w:num>
  <w:num w:numId="101" w16cid:durableId="1842811545">
    <w:abstractNumId w:val="22"/>
  </w:num>
  <w:num w:numId="102" w16cid:durableId="1186404781">
    <w:abstractNumId w:val="52"/>
  </w:num>
  <w:num w:numId="103" w16cid:durableId="15766657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4" w16cid:durableId="844397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5" w16cid:durableId="1248928418">
    <w:abstractNumId w:val="16"/>
  </w:num>
  <w:num w:numId="106" w16cid:durableId="1406999545">
    <w:abstractNumId w:val="117"/>
  </w:num>
  <w:num w:numId="107" w16cid:durableId="1913925018">
    <w:abstractNumId w:val="141"/>
  </w:num>
  <w:num w:numId="108" w16cid:durableId="1072970965">
    <w:abstractNumId w:val="37"/>
  </w:num>
  <w:num w:numId="109" w16cid:durableId="1128091264">
    <w:abstractNumId w:val="79"/>
  </w:num>
  <w:num w:numId="110" w16cid:durableId="1434936089">
    <w:abstractNumId w:val="75"/>
  </w:num>
  <w:num w:numId="111" w16cid:durableId="1898280709">
    <w:abstractNumId w:val="19"/>
  </w:num>
  <w:num w:numId="112" w16cid:durableId="1476676265">
    <w:abstractNumId w:val="30"/>
  </w:num>
  <w:num w:numId="113" w16cid:durableId="1316184736">
    <w:abstractNumId w:val="140"/>
  </w:num>
  <w:num w:numId="114" w16cid:durableId="1708721576">
    <w:abstractNumId w:val="99"/>
  </w:num>
  <w:num w:numId="115" w16cid:durableId="1812477143">
    <w:abstractNumId w:val="125"/>
  </w:num>
  <w:num w:numId="116" w16cid:durableId="1874148642">
    <w:abstractNumId w:val="49"/>
  </w:num>
  <w:num w:numId="117" w16cid:durableId="810486844">
    <w:abstractNumId w:val="98"/>
  </w:num>
  <w:num w:numId="118" w16cid:durableId="648484408">
    <w:abstractNumId w:val="76"/>
  </w:num>
  <w:num w:numId="119" w16cid:durableId="416444305">
    <w:abstractNumId w:val="127"/>
  </w:num>
  <w:num w:numId="120" w16cid:durableId="1625187718">
    <w:abstractNumId w:val="34"/>
  </w:num>
  <w:num w:numId="121" w16cid:durableId="463085030">
    <w:abstractNumId w:val="47"/>
  </w:num>
  <w:num w:numId="122" w16cid:durableId="1711302360">
    <w:abstractNumId w:val="91"/>
  </w:num>
  <w:num w:numId="123" w16cid:durableId="92602643">
    <w:abstractNumId w:val="132"/>
  </w:num>
  <w:num w:numId="124" w16cid:durableId="513345759">
    <w:abstractNumId w:val="40"/>
  </w:num>
  <w:num w:numId="125" w16cid:durableId="1871258636">
    <w:abstractNumId w:val="57"/>
  </w:num>
  <w:num w:numId="126" w16cid:durableId="97213073">
    <w:abstractNumId w:val="25"/>
  </w:num>
  <w:num w:numId="127" w16cid:durableId="1308507223">
    <w:abstractNumId w:val="94"/>
  </w:num>
  <w:num w:numId="128" w16cid:durableId="547029346">
    <w:abstractNumId w:val="112"/>
  </w:num>
  <w:num w:numId="129" w16cid:durableId="1521504133">
    <w:abstractNumId w:val="21"/>
  </w:num>
  <w:num w:numId="130" w16cid:durableId="1421752827">
    <w:abstractNumId w:val="63"/>
  </w:num>
  <w:num w:numId="131" w16cid:durableId="1424303536">
    <w:abstractNumId w:val="120"/>
  </w:num>
  <w:num w:numId="132" w16cid:durableId="448554396">
    <w:abstractNumId w:val="109"/>
  </w:num>
  <w:num w:numId="133" w16cid:durableId="1535073562">
    <w:abstractNumId w:val="114"/>
  </w:num>
  <w:num w:numId="134" w16cid:durableId="1985235907">
    <w:abstractNumId w:val="35"/>
  </w:num>
  <w:num w:numId="135" w16cid:durableId="1749839783">
    <w:abstractNumId w:val="82"/>
  </w:num>
  <w:num w:numId="136" w16cid:durableId="137037594">
    <w:abstractNumId w:val="58"/>
  </w:num>
  <w:num w:numId="137" w16cid:durableId="1031346996">
    <w:abstractNumId w:val="104"/>
  </w:num>
  <w:num w:numId="138" w16cid:durableId="1462067559">
    <w:abstractNumId w:val="56"/>
  </w:num>
  <w:num w:numId="139" w16cid:durableId="57894607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925848304">
    <w:abstractNumId w:val="113"/>
  </w:num>
  <w:num w:numId="141" w16cid:durableId="1539009864">
    <w:abstractNumId w:val="18"/>
  </w:num>
  <w:num w:numId="142" w16cid:durableId="1548835706">
    <w:abstractNumId w:val="124"/>
  </w:num>
  <w:num w:numId="143" w16cid:durableId="152766468">
    <w:abstractNumId w:val="129"/>
  </w:num>
  <w:num w:numId="144" w16cid:durableId="215430643">
    <w:abstractNumId w:val="66"/>
  </w:num>
  <w:num w:numId="145" w16cid:durableId="2141262741">
    <w:abstractNumId w:val="23"/>
  </w:num>
  <w:num w:numId="146" w16cid:durableId="1346206145">
    <w:abstractNumId w:val="7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6495D"/>
    <w:rsid w:val="00075F62"/>
    <w:rsid w:val="000838C3"/>
    <w:rsid w:val="000A18A1"/>
    <w:rsid w:val="000A6394"/>
    <w:rsid w:val="000B050A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40595"/>
    <w:rsid w:val="00140AF5"/>
    <w:rsid w:val="0014431C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3F78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4FD7"/>
    <w:rsid w:val="00237F10"/>
    <w:rsid w:val="00243C57"/>
    <w:rsid w:val="00247343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5B48"/>
    <w:rsid w:val="002D6E68"/>
    <w:rsid w:val="002E1B67"/>
    <w:rsid w:val="002E1D66"/>
    <w:rsid w:val="002E472E"/>
    <w:rsid w:val="002F428E"/>
    <w:rsid w:val="002F5BEA"/>
    <w:rsid w:val="00300CC6"/>
    <w:rsid w:val="00305409"/>
    <w:rsid w:val="00306DC9"/>
    <w:rsid w:val="0034108E"/>
    <w:rsid w:val="003609EF"/>
    <w:rsid w:val="00360C76"/>
    <w:rsid w:val="0036231A"/>
    <w:rsid w:val="00374DD4"/>
    <w:rsid w:val="00387591"/>
    <w:rsid w:val="00393DC3"/>
    <w:rsid w:val="003A49CB"/>
    <w:rsid w:val="003B32ED"/>
    <w:rsid w:val="003C51B9"/>
    <w:rsid w:val="003E1A36"/>
    <w:rsid w:val="003F222B"/>
    <w:rsid w:val="003F38D8"/>
    <w:rsid w:val="00410371"/>
    <w:rsid w:val="00413990"/>
    <w:rsid w:val="0042103A"/>
    <w:rsid w:val="004227F8"/>
    <w:rsid w:val="00422A2F"/>
    <w:rsid w:val="004242F1"/>
    <w:rsid w:val="0042608D"/>
    <w:rsid w:val="00432831"/>
    <w:rsid w:val="004545E1"/>
    <w:rsid w:val="0047657D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4FFC"/>
    <w:rsid w:val="00533383"/>
    <w:rsid w:val="00547111"/>
    <w:rsid w:val="00552668"/>
    <w:rsid w:val="00557A8E"/>
    <w:rsid w:val="005658F2"/>
    <w:rsid w:val="005724E5"/>
    <w:rsid w:val="00587BA8"/>
    <w:rsid w:val="00592D74"/>
    <w:rsid w:val="005C78BC"/>
    <w:rsid w:val="005D6EAF"/>
    <w:rsid w:val="005E2C44"/>
    <w:rsid w:val="006007A0"/>
    <w:rsid w:val="00621188"/>
    <w:rsid w:val="006257ED"/>
    <w:rsid w:val="0064458C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6F75E3"/>
    <w:rsid w:val="007066E5"/>
    <w:rsid w:val="0071652A"/>
    <w:rsid w:val="00725FB0"/>
    <w:rsid w:val="0073150A"/>
    <w:rsid w:val="007469B2"/>
    <w:rsid w:val="0075025C"/>
    <w:rsid w:val="007635B3"/>
    <w:rsid w:val="007754E9"/>
    <w:rsid w:val="00780FA8"/>
    <w:rsid w:val="00785599"/>
    <w:rsid w:val="00787A47"/>
    <w:rsid w:val="00792342"/>
    <w:rsid w:val="007965DF"/>
    <w:rsid w:val="007977A8"/>
    <w:rsid w:val="007A2E7B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E3297"/>
    <w:rsid w:val="009F3E27"/>
    <w:rsid w:val="009F734F"/>
    <w:rsid w:val="00A00B07"/>
    <w:rsid w:val="00A1069F"/>
    <w:rsid w:val="00A146B2"/>
    <w:rsid w:val="00A169C6"/>
    <w:rsid w:val="00A246B6"/>
    <w:rsid w:val="00A46E54"/>
    <w:rsid w:val="00A47E70"/>
    <w:rsid w:val="00A50CF0"/>
    <w:rsid w:val="00A512B2"/>
    <w:rsid w:val="00A5360A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A2CBC"/>
    <w:rsid w:val="00AC5820"/>
    <w:rsid w:val="00AC631F"/>
    <w:rsid w:val="00AD1CD8"/>
    <w:rsid w:val="00AE5DD8"/>
    <w:rsid w:val="00AE6D69"/>
    <w:rsid w:val="00AE794C"/>
    <w:rsid w:val="00B04A66"/>
    <w:rsid w:val="00B1164A"/>
    <w:rsid w:val="00B13F88"/>
    <w:rsid w:val="00B258BB"/>
    <w:rsid w:val="00B32571"/>
    <w:rsid w:val="00B36615"/>
    <w:rsid w:val="00B40F0C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9619B"/>
    <w:rsid w:val="00CB105E"/>
    <w:rsid w:val="00CB1BC9"/>
    <w:rsid w:val="00CB43C8"/>
    <w:rsid w:val="00CC3212"/>
    <w:rsid w:val="00CC5026"/>
    <w:rsid w:val="00CC68D0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81E13"/>
    <w:rsid w:val="00D82AA9"/>
    <w:rsid w:val="00D9275E"/>
    <w:rsid w:val="00D975CB"/>
    <w:rsid w:val="00DB23EE"/>
    <w:rsid w:val="00DB3140"/>
    <w:rsid w:val="00DB539C"/>
    <w:rsid w:val="00DB5ACA"/>
    <w:rsid w:val="00DC4CB0"/>
    <w:rsid w:val="00DD522F"/>
    <w:rsid w:val="00DE0DD7"/>
    <w:rsid w:val="00DE34CF"/>
    <w:rsid w:val="00DF18BB"/>
    <w:rsid w:val="00E054E2"/>
    <w:rsid w:val="00E13F3D"/>
    <w:rsid w:val="00E34898"/>
    <w:rsid w:val="00E6067D"/>
    <w:rsid w:val="00E62B43"/>
    <w:rsid w:val="00E806DA"/>
    <w:rsid w:val="00E82140"/>
    <w:rsid w:val="00E87E6D"/>
    <w:rsid w:val="00E9170C"/>
    <w:rsid w:val="00EA3585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53069"/>
    <w:rsid w:val="00F53507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5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link w:val="B2Char"/>
    <w:uiPriority w:val="99"/>
    <w:qFormat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qFormat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affff9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E4A0F"/>
    <w:rPr>
      <w:i/>
      <w:color w:val="0000FF"/>
    </w:rPr>
  </w:style>
  <w:style w:type="table" w:styleId="affffc">
    <w:name w:val="Table Grid"/>
    <w:basedOn w:val="a1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0">
    <w:name w:val="网格表 1 浅色1"/>
    <w:basedOn w:val="a1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rsid w:val="007E4A0F"/>
  </w:style>
  <w:style w:type="character" w:customStyle="1" w:styleId="tabchar">
    <w:name w:val="tabchar"/>
    <w:basedOn w:val="a0"/>
    <w:rsid w:val="007E4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2245</TotalTime>
  <Pages>1</Pages>
  <Words>1242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110</cp:revision>
  <cp:lastPrinted>1899-12-31T23:00:00Z</cp:lastPrinted>
  <dcterms:created xsi:type="dcterms:W3CDTF">2024-01-15T05:12:00Z</dcterms:created>
  <dcterms:modified xsi:type="dcterms:W3CDTF">2025-04-09T22:02:00Z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